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FEF8F" w14:textId="5FE8EC71" w:rsidR="003D3369" w:rsidRPr="00240590" w:rsidRDefault="003D3369" w:rsidP="003D3369">
      <w:pPr>
        <w:pStyle w:val="a4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 xml:space="preserve">3GPP TSG RAN WG1 </w:t>
      </w:r>
      <w:r w:rsidR="00886B6F" w:rsidRPr="00886B6F">
        <w:rPr>
          <w:rFonts w:eastAsia="宋体"/>
          <w:sz w:val="22"/>
          <w:lang w:eastAsia="zh-CN"/>
        </w:rPr>
        <w:t>Meeting #122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015C79">
        <w:rPr>
          <w:rFonts w:eastAsia="宋体"/>
          <w:sz w:val="22"/>
          <w:lang w:eastAsia="zh-CN"/>
        </w:rPr>
        <w:t>R1-250531</w:t>
      </w:r>
      <w:r w:rsidR="00015C79">
        <w:rPr>
          <w:rFonts w:eastAsia="宋体" w:hint="eastAsia"/>
          <w:sz w:val="22"/>
          <w:lang w:eastAsia="zh-CN"/>
        </w:rPr>
        <w:t>6</w:t>
      </w:r>
    </w:p>
    <w:p w14:paraId="442E3421" w14:textId="3B92B67F" w:rsidR="00BC4C29" w:rsidRPr="00BC4C29" w:rsidRDefault="00BC4C29" w:rsidP="00BC4C2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BC4C29">
        <w:rPr>
          <w:rFonts w:ascii="Arial" w:hAnsi="Arial" w:cs="Arial"/>
          <w:b/>
          <w:bCs/>
          <w:sz w:val="22"/>
          <w:szCs w:val="22"/>
        </w:rPr>
        <w:t xml:space="preserve">Bengaluru, </w:t>
      </w:r>
      <w:r w:rsidRPr="00BC4C29">
        <w:rPr>
          <w:rFonts w:ascii="Arial" w:hAnsi="Arial" w:cs="Arial" w:hint="eastAsia"/>
          <w:b/>
          <w:bCs/>
          <w:sz w:val="22"/>
          <w:szCs w:val="22"/>
        </w:rPr>
        <w:t>India</w:t>
      </w:r>
      <w:r w:rsidRPr="00BC4C29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C4C29">
        <w:rPr>
          <w:rFonts w:ascii="Arial" w:hAnsi="Arial" w:cs="Arial" w:hint="eastAsia"/>
          <w:b/>
          <w:bCs/>
          <w:sz w:val="22"/>
          <w:szCs w:val="22"/>
        </w:rPr>
        <w:t xml:space="preserve">Aug </w:t>
      </w:r>
      <w:r w:rsidRPr="00BC4C2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25</w:t>
      </w:r>
      <w:r w:rsidRPr="00BC4C29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BC4C2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BC4C29">
        <w:rPr>
          <w:rFonts w:ascii="Arial" w:hAnsi="Arial" w:cs="Arial"/>
          <w:b/>
          <w:bCs/>
          <w:sz w:val="22"/>
          <w:szCs w:val="22"/>
        </w:rPr>
        <w:t>– 2</w:t>
      </w:r>
      <w:r w:rsidRPr="00BC4C2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  <w:r w:rsidRPr="00BC4C29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BC4C2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2025</w:t>
      </w:r>
    </w:p>
    <w:p w14:paraId="6327081F" w14:textId="77777777" w:rsidR="002328B0" w:rsidRPr="00240590" w:rsidRDefault="002328B0" w:rsidP="00BC4C29">
      <w:pPr>
        <w:pStyle w:val="a4"/>
        <w:tabs>
          <w:tab w:val="left" w:pos="1800"/>
        </w:tabs>
        <w:rPr>
          <w:rFonts w:eastAsia="宋体"/>
          <w:sz w:val="22"/>
          <w:lang w:eastAsia="zh-CN"/>
        </w:rPr>
      </w:pPr>
      <w:bookmarkStart w:id="0" w:name="_GoBack"/>
      <w:bookmarkEnd w:id="0"/>
    </w:p>
    <w:p w14:paraId="6B6F8239" w14:textId="7BC4E301" w:rsidR="002328B0" w:rsidRPr="008A3176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 w:rsidR="00661335">
        <w:rPr>
          <w:rFonts w:eastAsia="宋体" w:hint="eastAsia"/>
          <w:sz w:val="22"/>
          <w:lang w:eastAsia="zh-CN"/>
        </w:rPr>
        <w:t>CATT</w:t>
      </w:r>
    </w:p>
    <w:p w14:paraId="2FE3B34D" w14:textId="05F882E5" w:rsidR="002328B0" w:rsidRPr="008A3176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C54400" w:rsidRPr="00C54400">
        <w:rPr>
          <w:rFonts w:cs="Arial"/>
          <w:sz w:val="22"/>
        </w:rPr>
        <w:t xml:space="preserve">Maintenance on Support of </w:t>
      </w:r>
      <w:proofErr w:type="spellStart"/>
      <w:r w:rsidR="00C54400" w:rsidRPr="00C54400">
        <w:rPr>
          <w:rFonts w:cs="Arial"/>
          <w:sz w:val="22"/>
        </w:rPr>
        <w:t>RedCap</w:t>
      </w:r>
      <w:proofErr w:type="spellEnd"/>
      <w:r w:rsidR="00C54400" w:rsidRPr="00C54400">
        <w:rPr>
          <w:rFonts w:cs="Arial"/>
          <w:sz w:val="22"/>
        </w:rPr>
        <w:t xml:space="preserve"> and </w:t>
      </w:r>
      <w:proofErr w:type="spellStart"/>
      <w:r w:rsidR="00C54400" w:rsidRPr="00C54400">
        <w:rPr>
          <w:rFonts w:cs="Arial"/>
          <w:sz w:val="22"/>
        </w:rPr>
        <w:t>eRedCap</w:t>
      </w:r>
      <w:proofErr w:type="spellEnd"/>
      <w:r w:rsidR="00C54400" w:rsidRPr="00C54400">
        <w:rPr>
          <w:rFonts w:cs="Arial"/>
          <w:sz w:val="22"/>
        </w:rPr>
        <w:t xml:space="preserve"> UEs with NR NTN operating in FR1-NTN bands</w:t>
      </w:r>
    </w:p>
    <w:p w14:paraId="4D626EB5" w14:textId="43E0D657" w:rsidR="002328B0" w:rsidRPr="008A3176" w:rsidRDefault="002328B0" w:rsidP="002328B0">
      <w:pPr>
        <w:pStyle w:val="a4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5A530C">
        <w:rPr>
          <w:rFonts w:eastAsia="宋体" w:hint="eastAsia"/>
          <w:sz w:val="22"/>
          <w:lang w:eastAsia="zh-CN"/>
        </w:rPr>
        <w:t>8.11.2</w:t>
      </w:r>
    </w:p>
    <w:p w14:paraId="543DF882" w14:textId="77777777" w:rsidR="002328B0" w:rsidRPr="00BE781B" w:rsidRDefault="002328B0" w:rsidP="002328B0">
      <w:pPr>
        <w:pStyle w:val="a4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640E89CE" w:rsidR="0024376A" w:rsidRDefault="007F5A04" w:rsidP="00497AFF">
      <w:pPr>
        <w:pStyle w:val="00Text"/>
      </w:pPr>
      <w:r>
        <w:t xml:space="preserve">In this contribution, we will </w:t>
      </w:r>
      <w:r w:rsidR="00B30B23">
        <w:t>provide</w:t>
      </w:r>
      <w:r w:rsidR="00862D1B">
        <w:t xml:space="preserve"> </w:t>
      </w:r>
      <w:r w:rsidR="00F45353">
        <w:rPr>
          <w:rFonts w:hint="eastAsia"/>
        </w:rPr>
        <w:t xml:space="preserve">a </w:t>
      </w:r>
      <w:r w:rsidR="00F45353">
        <w:t>text proposal</w:t>
      </w:r>
      <w:r w:rsidR="00862D1B">
        <w:t xml:space="preserve"> for </w:t>
      </w:r>
      <w:r w:rsidR="003121F1">
        <w:t xml:space="preserve">some </w:t>
      </w:r>
      <w:r w:rsidR="00D6184C">
        <w:t>remaining issues</w:t>
      </w:r>
      <w:r>
        <w:t xml:space="preserve"> </w:t>
      </w:r>
      <w:r w:rsidR="00862D1B">
        <w:t>of</w:t>
      </w:r>
      <w:r w:rsidR="00D6184C">
        <w:t xml:space="preserve"> </w:t>
      </w:r>
      <w:r w:rsidR="00B30B23">
        <w:t>Rel-1</w:t>
      </w:r>
      <w:r w:rsidR="00BF4BFC">
        <w:rPr>
          <w:rFonts w:hint="eastAsia"/>
        </w:rPr>
        <w:t>9</w:t>
      </w:r>
      <w:r w:rsidR="00B30B23">
        <w:t xml:space="preserve"> </w:t>
      </w:r>
      <w:r w:rsidR="00BF4BFC" w:rsidRPr="00BF4BFC">
        <w:t xml:space="preserve">enhancement of </w:t>
      </w:r>
      <w:proofErr w:type="spellStart"/>
      <w:r w:rsidR="00BF4BFC" w:rsidRPr="00BF4BFC">
        <w:t>RedCap</w:t>
      </w:r>
      <w:proofErr w:type="spellEnd"/>
      <w:r w:rsidR="00BF4BFC" w:rsidRPr="00BF4BFC">
        <w:t xml:space="preserve"> and </w:t>
      </w:r>
      <w:proofErr w:type="spellStart"/>
      <w:r w:rsidR="00BF4BFC" w:rsidRPr="00BF4BFC">
        <w:t>eRedCap</w:t>
      </w:r>
      <w:proofErr w:type="spellEnd"/>
      <w:r w:rsidR="00BF4BFC" w:rsidRPr="00BF4BFC">
        <w:t xml:space="preserve"> UEs in NTN</w:t>
      </w:r>
      <w:r>
        <w:t>.</w:t>
      </w:r>
    </w:p>
    <w:p w14:paraId="624F367C" w14:textId="2860B87E" w:rsidR="00856939" w:rsidRDefault="00862D1B" w:rsidP="00413219">
      <w:pPr>
        <w:pStyle w:val="01"/>
        <w:numPr>
          <w:ilvl w:val="0"/>
          <w:numId w:val="1"/>
        </w:numPr>
        <w:ind w:left="562" w:hanging="562"/>
      </w:pPr>
      <w:r>
        <w:t>Text Proposals</w:t>
      </w:r>
    </w:p>
    <w:p w14:paraId="6D9E3508" w14:textId="0AB04019" w:rsidR="00862D1B" w:rsidRPr="00453798" w:rsidRDefault="00862D1B" w:rsidP="00862D1B">
      <w:pPr>
        <w:pStyle w:val="02"/>
        <w:rPr>
          <w:rFonts w:eastAsiaTheme="minorEastAsia"/>
        </w:rPr>
      </w:pPr>
      <w:bookmarkStart w:id="1" w:name="_Hlk126100152"/>
      <w:r w:rsidRPr="005226D4">
        <w:t>2.1 Text Proposal #1</w:t>
      </w:r>
      <w:r w:rsidR="00453798">
        <w:rPr>
          <w:rFonts w:eastAsiaTheme="minorEastAsia" w:hint="eastAsia"/>
        </w:rPr>
        <w:t xml:space="preserve"> for </w:t>
      </w:r>
      <w:r w:rsidR="00453798">
        <w:rPr>
          <w:rFonts w:eastAsiaTheme="minorEastAsia"/>
        </w:rPr>
        <w:t>timeline</w:t>
      </w:r>
      <w:r w:rsidR="00453798">
        <w:rPr>
          <w:rFonts w:eastAsiaTheme="minorEastAsia" w:hint="eastAsia"/>
        </w:rPr>
        <w:t xml:space="preserve"> condition</w:t>
      </w:r>
    </w:p>
    <w:p w14:paraId="175D4A65" w14:textId="77777777" w:rsidR="00453798" w:rsidRPr="00044123" w:rsidRDefault="00453798" w:rsidP="00D11BC3">
      <w:pPr>
        <w:pStyle w:val="00Text"/>
        <w:rPr>
          <w:bCs/>
        </w:rPr>
      </w:pPr>
      <w:bookmarkStart w:id="2" w:name="_Hlk142250342"/>
      <w:r w:rsidRPr="00044123">
        <w:rPr>
          <w:b/>
          <w:bCs/>
        </w:rPr>
        <w:t>Reason for change:</w:t>
      </w:r>
      <w:r w:rsidRPr="00080BF9">
        <w:rPr>
          <w:b/>
          <w:bCs/>
        </w:rPr>
        <w:t xml:space="preserve"> </w:t>
      </w:r>
      <w:r w:rsidRPr="00044123">
        <w:rPr>
          <w:bCs/>
        </w:rPr>
        <w:t>C</w:t>
      </w:r>
      <w:r w:rsidRPr="00044123">
        <w:rPr>
          <w:rFonts w:hint="eastAsia"/>
          <w:bCs/>
        </w:rPr>
        <w:t>urrent time</w:t>
      </w:r>
      <w:r w:rsidRPr="00044123">
        <w:rPr>
          <w:bCs/>
        </w:rPr>
        <w:t>line conditions for cancellation of the UL transmission</w:t>
      </w:r>
      <w:r w:rsidRPr="00044123">
        <w:rPr>
          <w:rFonts w:hint="eastAsia"/>
          <w:bCs/>
        </w:rPr>
        <w:t xml:space="preserve"> cannot be used in NTN.</w:t>
      </w:r>
    </w:p>
    <w:p w14:paraId="7FEA7CC9" w14:textId="3A9A1054" w:rsidR="003E3550" w:rsidRDefault="003E3550" w:rsidP="00453798">
      <w:pPr>
        <w:rPr>
          <w:rFonts w:eastAsia="宋体"/>
          <w:sz w:val="22"/>
          <w:lang w:eastAsia="zh-CN"/>
        </w:rPr>
      </w:pPr>
      <w:r w:rsidRPr="003E3550">
        <w:rPr>
          <w:rFonts w:eastAsia="宋体" w:hint="eastAsia"/>
          <w:sz w:val="22"/>
          <w:lang w:eastAsia="zh-CN"/>
        </w:rPr>
        <w:t xml:space="preserve">Current timeline descriptions in TS 38.213 </w:t>
      </w:r>
      <w:r w:rsidR="00E21E14">
        <w:rPr>
          <w:rFonts w:eastAsia="宋体" w:hint="eastAsia"/>
          <w:sz w:val="22"/>
          <w:lang w:eastAsia="zh-CN"/>
        </w:rPr>
        <w:t xml:space="preserve">are </w:t>
      </w:r>
      <w:r w:rsidRPr="003E3550">
        <w:rPr>
          <w:rFonts w:eastAsia="宋体" w:hint="eastAsia"/>
          <w:sz w:val="22"/>
          <w:lang w:eastAsia="zh-CN"/>
        </w:rPr>
        <w:t xml:space="preserve">as the following: </w:t>
      </w:r>
    </w:p>
    <w:p w14:paraId="42F03217" w14:textId="77777777" w:rsidR="003E3550" w:rsidRPr="003E3550" w:rsidRDefault="003E3550" w:rsidP="00453798">
      <w:pPr>
        <w:rPr>
          <w:rFonts w:eastAsia="宋体"/>
          <w:sz w:val="22"/>
          <w:lang w:eastAsia="zh-CN"/>
        </w:rPr>
      </w:pPr>
    </w:p>
    <w:p w14:paraId="70FBAFD9" w14:textId="77777777" w:rsidR="00453798" w:rsidRDefault="00453798" w:rsidP="00453798">
      <w:r>
        <w:t xml:space="preserve">If a HD-UE is configured by </w:t>
      </w:r>
      <w:r w:rsidRPr="004530F0">
        <w:t xml:space="preserve">higher layers to transmit SRS, or PUCCH, or PUSCH </w:t>
      </w:r>
      <w:r>
        <w:t xml:space="preserve">in a set of symbols and the </w:t>
      </w:r>
      <w:r w:rsidRPr="004530F0">
        <w:t>HD-</w:t>
      </w:r>
      <w:r>
        <w:t>UE detects a</w:t>
      </w:r>
      <w:r w:rsidRPr="004530F0">
        <w:t xml:space="preserve"> DCI format indicating to the HD-UE to receive CSI-RS or PDSCH</w:t>
      </w:r>
      <w:r>
        <w:t xml:space="preserve"> in a subset of symbols from the set of symbols, then </w:t>
      </w:r>
    </w:p>
    <w:p w14:paraId="029609A7" w14:textId="77777777" w:rsidR="00453798" w:rsidRDefault="00453798" w:rsidP="00453798">
      <w:pPr>
        <w:pStyle w:val="B1"/>
      </w:pPr>
      <w:r>
        <w:t>-</w:t>
      </w:r>
      <w:r>
        <w:tab/>
      </w:r>
      <w:r w:rsidRPr="00155846">
        <w:t>the HD-UE does not expect to</w:t>
      </w:r>
      <w:r>
        <w:t xml:space="preserve"> cancel the transmission </w:t>
      </w:r>
      <w:r w:rsidRPr="004530F0">
        <w:t xml:space="preserve">of the PUCCH or PUSCH </w:t>
      </w:r>
      <w:r>
        <w:t>in</w:t>
      </w:r>
      <w:r w:rsidRPr="004530F0">
        <w:t xml:space="preserve"> the set of symbols if the first symbol in the set</w:t>
      </w:r>
      <w:r>
        <w:t xml:space="preserve"> occur</w:t>
      </w:r>
      <w:r w:rsidRPr="004530F0">
        <w:t xml:space="preserve">s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proc,2 </m:t>
            </m:r>
          </m:sub>
        </m:sSub>
      </m:oMath>
      <w:r>
        <w:t xml:space="preserve"> relative to a last symbol of a PDCCH reception where the </w:t>
      </w:r>
      <w:r w:rsidRPr="004530F0">
        <w:t>HD-</w:t>
      </w:r>
      <w:r>
        <w:t>UE detects the DCI format</w:t>
      </w:r>
      <w:r w:rsidRPr="004530F0">
        <w:t>; otherwise, the HD-UE cancels the PUCCH, or the PUSCH, or an actual repetition of the PUSCH [6, TS 38.214], determined from clauses 9 and 9.2.5 or clause 6.1 of [6, TS 38.214].</w:t>
      </w:r>
    </w:p>
    <w:p w14:paraId="50FCFBD9" w14:textId="77777777" w:rsidR="00453798" w:rsidRPr="004530F0" w:rsidRDefault="00453798" w:rsidP="00453798">
      <w:pPr>
        <w:pStyle w:val="B1"/>
      </w:pPr>
      <w:r w:rsidRPr="004530F0">
        <w:t>-</w:t>
      </w:r>
      <w:r w:rsidRPr="004530F0">
        <w:tab/>
      </w:r>
      <w:proofErr w:type="gramStart"/>
      <w:r w:rsidRPr="00155846">
        <w:t>the</w:t>
      </w:r>
      <w:proofErr w:type="gramEnd"/>
      <w:r w:rsidRPr="00155846">
        <w:t xml:space="preserve"> HD-UE does not expect to</w:t>
      </w:r>
      <w:r w:rsidRPr="004530F0">
        <w:t xml:space="preserve">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4530F0">
        <w:t xml:space="preserve"> relative to a last symbol of a </w:t>
      </w:r>
      <w:r>
        <w:t>PDCCH reception</w:t>
      </w:r>
      <w:r w:rsidRPr="004530F0">
        <w:t xml:space="preserve"> where the HD-UE detects the DCI format. The HD-UE cancels the SRS transmission in remaining symbols from the subset of symbols. </w:t>
      </w:r>
    </w:p>
    <w:p w14:paraId="145685CF" w14:textId="77777777" w:rsidR="00453798" w:rsidRDefault="00453798" w:rsidP="00453798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4530F0">
        <w:t xml:space="preserve"> </w:t>
      </w:r>
      <w:proofErr w:type="gramStart"/>
      <w:r w:rsidRPr="004530F0">
        <w:t>is</w:t>
      </w:r>
      <w:proofErr w:type="gramEnd"/>
      <w:r w:rsidRPr="004530F0">
        <w:t xml:space="preserve"> the PUSCH preparation time </w:t>
      </w:r>
      <w:r>
        <w:t xml:space="preserve">for </w:t>
      </w:r>
      <w:r w:rsidRPr="004530F0">
        <w:t>HD-UE processing</w:t>
      </w:r>
      <w:r>
        <w:t xml:space="preserve"> capability </w:t>
      </w:r>
      <w:r w:rsidRPr="004530F0">
        <w:t xml:space="preserve">1 </w:t>
      </w:r>
      <w:r>
        <w:t xml:space="preserve">[6, TS 38.214] assuming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4530F0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4530F0">
        <w:t xml:space="preserve"> corresponds to the smallest SCS configuration </w:t>
      </w:r>
      <w:r>
        <w:t>between</w:t>
      </w:r>
      <w:r w:rsidRPr="004530F0">
        <w:t xml:space="preserve"> the SCS configuration of the PDCCH carrying the DCI format </w:t>
      </w:r>
      <w:r>
        <w:t>and</w:t>
      </w:r>
      <w:r w:rsidRPr="004530F0">
        <w:t xml:space="preserve"> the SCS configuration of the SRS, PUCCH, PUSCH</w:t>
      </w:r>
      <w:r>
        <w:t>.</w:t>
      </w:r>
    </w:p>
    <w:p w14:paraId="565815BD" w14:textId="77777777" w:rsidR="00453798" w:rsidRPr="00B05741" w:rsidRDefault="00453798" w:rsidP="00453798">
      <w:pPr>
        <w:rPr>
          <w:sz w:val="22"/>
          <w:szCs w:val="22"/>
        </w:rPr>
      </w:pPr>
      <w:r w:rsidRPr="00B05741">
        <w:rPr>
          <w:rFonts w:hint="eastAsia"/>
          <w:sz w:val="22"/>
          <w:szCs w:val="22"/>
        </w:rPr>
        <w:t xml:space="preserve">In NTN, the </w:t>
      </w:r>
      <w:proofErr w:type="spellStart"/>
      <w:r w:rsidRPr="00B05741">
        <w:rPr>
          <w:rFonts w:hint="eastAsia"/>
          <w:sz w:val="22"/>
          <w:szCs w:val="22"/>
        </w:rPr>
        <w:t>gNB</w:t>
      </w:r>
      <w:proofErr w:type="spellEnd"/>
      <w:r w:rsidRPr="00B05741">
        <w:rPr>
          <w:rFonts w:hint="eastAsia"/>
          <w:sz w:val="22"/>
          <w:szCs w:val="22"/>
        </w:rPr>
        <w:t xml:space="preserve"> cannot </w:t>
      </w:r>
      <w:r w:rsidRPr="00B05741">
        <w:rPr>
          <w:sz w:val="22"/>
          <w:szCs w:val="22"/>
        </w:rPr>
        <w:t xml:space="preserve">verify whether the </w:t>
      </w:r>
      <w:r w:rsidRPr="00B05741">
        <w:rPr>
          <w:rFonts w:hint="eastAsia"/>
          <w:sz w:val="22"/>
          <w:szCs w:val="22"/>
        </w:rPr>
        <w:t>time</w:t>
      </w:r>
      <w:r w:rsidRPr="00B05741">
        <w:rPr>
          <w:sz w:val="22"/>
          <w:szCs w:val="22"/>
        </w:rPr>
        <w:t>line conditions for cancellation of the UL transmission is met on the UE side</w:t>
      </w:r>
      <w:r w:rsidRPr="00B05741">
        <w:rPr>
          <w:rFonts w:hint="eastAsia"/>
          <w:sz w:val="22"/>
          <w:szCs w:val="22"/>
        </w:rPr>
        <w:t xml:space="preserve"> </w:t>
      </w:r>
      <w:r w:rsidRPr="00B05741">
        <w:rPr>
          <w:sz w:val="22"/>
          <w:szCs w:val="22"/>
        </w:rPr>
        <w:t xml:space="preserve">because of the misalignment </w:t>
      </w:r>
      <w:r w:rsidRPr="00B05741">
        <w:rPr>
          <w:rFonts w:hint="eastAsia"/>
          <w:sz w:val="22"/>
          <w:szCs w:val="22"/>
        </w:rPr>
        <w:t xml:space="preserve">of TA </w:t>
      </w:r>
      <w:r w:rsidRPr="00B05741">
        <w:rPr>
          <w:sz w:val="22"/>
          <w:szCs w:val="22"/>
        </w:rPr>
        <w:t xml:space="preserve">between </w:t>
      </w:r>
      <w:proofErr w:type="spellStart"/>
      <w:r w:rsidRPr="00B05741">
        <w:rPr>
          <w:sz w:val="22"/>
          <w:szCs w:val="22"/>
        </w:rPr>
        <w:t>gNB</w:t>
      </w:r>
      <w:proofErr w:type="spellEnd"/>
      <w:r w:rsidRPr="00B05741">
        <w:rPr>
          <w:sz w:val="22"/>
          <w:szCs w:val="22"/>
        </w:rPr>
        <w:t xml:space="preserve"> and UE</w:t>
      </w:r>
      <w:r w:rsidRPr="00B05741">
        <w:rPr>
          <w:rFonts w:hint="eastAsia"/>
          <w:sz w:val="22"/>
          <w:szCs w:val="22"/>
        </w:rPr>
        <w:t>.</w:t>
      </w:r>
      <w:r w:rsidRPr="00B05741">
        <w:rPr>
          <w:sz w:val="22"/>
          <w:szCs w:val="22"/>
        </w:rPr>
        <w:t xml:space="preserve"> Consequently, it must be specified that the </w:t>
      </w:r>
      <w:proofErr w:type="spellStart"/>
      <w:r w:rsidRPr="00B05741">
        <w:rPr>
          <w:sz w:val="22"/>
          <w:szCs w:val="22"/>
        </w:rPr>
        <w:t>gNB</w:t>
      </w:r>
      <w:proofErr w:type="spellEnd"/>
      <w:r w:rsidRPr="00B05741">
        <w:rPr>
          <w:sz w:val="22"/>
          <w:szCs w:val="22"/>
        </w:rPr>
        <w:t xml:space="preserve"> </w:t>
      </w:r>
      <w:r w:rsidRPr="00B05741">
        <w:rPr>
          <w:rFonts w:hint="eastAsia"/>
          <w:sz w:val="22"/>
          <w:szCs w:val="22"/>
        </w:rPr>
        <w:t>determines</w:t>
      </w:r>
      <w:r w:rsidRPr="00B05741">
        <w:rPr>
          <w:sz w:val="22"/>
          <w:szCs w:val="22"/>
        </w:rPr>
        <w:t xml:space="preserve"> the relevant timeline based on the TA reported by the UE.</w:t>
      </w:r>
    </w:p>
    <w:p w14:paraId="0C46CEB4" w14:textId="77777777" w:rsidR="00453798" w:rsidRDefault="00453798" w:rsidP="00D11BC3">
      <w:pPr>
        <w:pStyle w:val="00Text"/>
      </w:pPr>
      <w:r w:rsidRPr="00080BF9">
        <w:rPr>
          <w:b/>
          <w:bCs/>
        </w:rPr>
        <w:t xml:space="preserve">Summary of change: </w:t>
      </w:r>
      <w:r>
        <w:t xml:space="preserve">In the section of </w:t>
      </w:r>
      <w:r>
        <w:rPr>
          <w:rFonts w:hint="eastAsia"/>
        </w:rPr>
        <w:t>17.2</w:t>
      </w:r>
      <w:r>
        <w:t xml:space="preserve"> of TS 38.213, </w:t>
      </w:r>
      <w:r>
        <w:rPr>
          <w:rFonts w:hint="eastAsia"/>
        </w:rPr>
        <w:t>c</w:t>
      </w:r>
      <w:r w:rsidRPr="00E56CDD">
        <w:t>larify the timeline conditions for cancellation of the UL transmission</w:t>
      </w:r>
      <w:r>
        <w:rPr>
          <w:rFonts w:hint="eastAsia"/>
        </w:rPr>
        <w:t xml:space="preserve"> is needed</w:t>
      </w:r>
      <w:r w:rsidRPr="00E56CDD">
        <w:t>.</w:t>
      </w:r>
    </w:p>
    <w:p w14:paraId="46BE8E13" w14:textId="4520BF16" w:rsidR="00453798" w:rsidRPr="00071FB8" w:rsidRDefault="00453798" w:rsidP="00453798">
      <w:pPr>
        <w:pStyle w:val="000proposal"/>
        <w:rPr>
          <w:b w:val="0"/>
          <w:i w:val="0"/>
        </w:rPr>
      </w:pPr>
      <w:r w:rsidRPr="00D11BC3">
        <w:rPr>
          <w:i w:val="0"/>
          <w:iCs w:val="0"/>
        </w:rPr>
        <w:t>Consequences if not approved:</w:t>
      </w:r>
      <w:r w:rsidRPr="00080BF9">
        <w:t xml:space="preserve"> </w:t>
      </w:r>
      <w:bookmarkStart w:id="3" w:name="OLE_LINK1"/>
      <w:r w:rsidRPr="00071FB8">
        <w:rPr>
          <w:b w:val="0"/>
          <w:i w:val="0"/>
        </w:rPr>
        <w:t>The timeline conditions for cancellation of the UL transmission are unclear</w:t>
      </w:r>
      <w:r w:rsidR="00071FB8">
        <w:rPr>
          <w:rFonts w:hint="eastAsia"/>
          <w:b w:val="0"/>
          <w:i w:val="0"/>
        </w:rPr>
        <w:t xml:space="preserve"> and it </w:t>
      </w:r>
      <w:r w:rsidR="00071FB8">
        <w:rPr>
          <w:b w:val="0"/>
          <w:i w:val="0"/>
        </w:rPr>
        <w:t>misleads</w:t>
      </w:r>
      <w:r w:rsidR="00071FB8">
        <w:rPr>
          <w:rFonts w:hint="eastAsia"/>
          <w:b w:val="0"/>
          <w:i w:val="0"/>
        </w:rPr>
        <w:t xml:space="preserve"> the </w:t>
      </w:r>
      <w:r w:rsidR="005A2243">
        <w:rPr>
          <w:rFonts w:hint="eastAsia"/>
          <w:b w:val="0"/>
          <w:i w:val="0"/>
        </w:rPr>
        <w:t xml:space="preserve">behaviors of </w:t>
      </w:r>
      <w:r w:rsidR="00071FB8">
        <w:rPr>
          <w:rFonts w:hint="eastAsia"/>
          <w:b w:val="0"/>
          <w:i w:val="0"/>
        </w:rPr>
        <w:t>UE</w:t>
      </w:r>
      <w:r w:rsidR="005A2243">
        <w:rPr>
          <w:rFonts w:hint="eastAsia"/>
          <w:b w:val="0"/>
          <w:i w:val="0"/>
        </w:rPr>
        <w:t xml:space="preserve"> and </w:t>
      </w:r>
      <w:proofErr w:type="spellStart"/>
      <w:r w:rsidR="005A2243">
        <w:rPr>
          <w:rFonts w:hint="eastAsia"/>
          <w:b w:val="0"/>
          <w:i w:val="0"/>
        </w:rPr>
        <w:t>gNB</w:t>
      </w:r>
      <w:proofErr w:type="spellEnd"/>
      <w:r w:rsidRPr="00071FB8">
        <w:rPr>
          <w:b w:val="0"/>
          <w:i w:val="0"/>
        </w:rPr>
        <w:t>.</w:t>
      </w:r>
      <w:bookmarkEnd w:id="3"/>
    </w:p>
    <w:p w14:paraId="7C023F8E" w14:textId="77777777" w:rsidR="00453798" w:rsidRPr="005A2243" w:rsidRDefault="00453798" w:rsidP="00453798">
      <w:pPr>
        <w:pStyle w:val="000proposal"/>
      </w:pPr>
    </w:p>
    <w:p w14:paraId="15FEE715" w14:textId="77777777" w:rsidR="00453798" w:rsidRDefault="00453798" w:rsidP="00453798">
      <w:pPr>
        <w:pStyle w:val="000proposal"/>
      </w:pPr>
      <w:r>
        <w:t xml:space="preserve">Proposal 1: </w:t>
      </w:r>
      <w:r>
        <w:rPr>
          <w:rFonts w:hint="eastAsia"/>
        </w:rPr>
        <w:t>Adopt</w:t>
      </w:r>
      <w:r>
        <w:t xml:space="preserve"> the following TP for TS 38.213.</w:t>
      </w:r>
    </w:p>
    <w:p w14:paraId="7D4D3533" w14:textId="77777777" w:rsidR="00453798" w:rsidRPr="00453798" w:rsidRDefault="00453798" w:rsidP="00453798">
      <w:pPr>
        <w:pStyle w:val="000proposal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02DA2" w14:paraId="34ECDF10" w14:textId="77777777" w:rsidTr="00DA03CE">
        <w:tc>
          <w:tcPr>
            <w:tcW w:w="9062" w:type="dxa"/>
          </w:tcPr>
          <w:p w14:paraId="27B777A1" w14:textId="58675ED1" w:rsidR="00A02DA2" w:rsidRPr="00C35994" w:rsidRDefault="00A02DA2" w:rsidP="00DA03CE">
            <w:pPr>
              <w:pStyle w:val="00Text"/>
              <w:rPr>
                <w:b/>
                <w:bCs/>
                <w:u w:val="single"/>
              </w:rPr>
            </w:pPr>
            <w:r w:rsidRPr="00C35994">
              <w:rPr>
                <w:b/>
                <w:bCs/>
                <w:u w:val="single"/>
              </w:rPr>
              <w:lastRenderedPageBreak/>
              <w:t>TS 38.21</w:t>
            </w:r>
            <w:r w:rsidR="0026499F">
              <w:rPr>
                <w:b/>
                <w:bCs/>
                <w:u w:val="single"/>
              </w:rPr>
              <w:t>3</w:t>
            </w:r>
            <w:r w:rsidR="00733DB4">
              <w:rPr>
                <w:b/>
                <w:bCs/>
                <w:u w:val="single"/>
              </w:rPr>
              <w:t xml:space="preserve"> V1</w:t>
            </w:r>
            <w:r w:rsidR="0019648D">
              <w:rPr>
                <w:rFonts w:hint="eastAsia"/>
                <w:b/>
                <w:bCs/>
                <w:u w:val="single"/>
              </w:rPr>
              <w:t>9</w:t>
            </w:r>
            <w:r w:rsidR="00005B5A">
              <w:rPr>
                <w:b/>
                <w:bCs/>
                <w:u w:val="single"/>
              </w:rPr>
              <w:t>.</w:t>
            </w:r>
            <w:r w:rsidR="00005B5A">
              <w:rPr>
                <w:rFonts w:hint="eastAsia"/>
                <w:b/>
                <w:bCs/>
                <w:u w:val="single"/>
              </w:rPr>
              <w:t>0</w:t>
            </w:r>
            <w:r w:rsidR="00733DB4">
              <w:rPr>
                <w:b/>
                <w:bCs/>
                <w:u w:val="single"/>
              </w:rPr>
              <w:t>.0</w:t>
            </w:r>
          </w:p>
          <w:p w14:paraId="01510D72" w14:textId="77777777" w:rsidR="0019648D" w:rsidRPr="000F1FFE" w:rsidRDefault="0019648D" w:rsidP="00B71A03">
            <w:pPr>
              <w:pStyle w:val="3"/>
              <w:numPr>
                <w:ilvl w:val="0"/>
                <w:numId w:val="0"/>
              </w:numPr>
              <w:outlineLvl w:val="2"/>
            </w:pPr>
            <w:r w:rsidRPr="000F1FFE"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7.2</w:t>
            </w:r>
            <w:r w:rsidRPr="000F1FFE">
              <w:tab/>
              <w:t xml:space="preserve"> </w:t>
            </w:r>
            <w:r w:rsidRPr="00F73534">
              <w:t>Half-Duplex UE in paired spectrum</w:t>
            </w:r>
          </w:p>
          <w:p w14:paraId="5B053D4E" w14:textId="77777777" w:rsidR="00A02DA2" w:rsidRDefault="00A02DA2" w:rsidP="00DA03CE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14:paraId="6E7E23B6" w14:textId="77777777" w:rsidR="00B71A03" w:rsidRDefault="00B71A03" w:rsidP="00B71A03">
            <w:r>
              <w:t xml:space="preserve">If a HD-UE is configured by </w:t>
            </w:r>
            <w:r w:rsidRPr="004530F0">
              <w:t xml:space="preserve">higher layers to transmit SRS, or PUCCH, or PUSCH </w:t>
            </w:r>
            <w:r>
              <w:t xml:space="preserve">in a set of symbols and the </w:t>
            </w:r>
            <w:r w:rsidRPr="004530F0">
              <w:t>HD-</w:t>
            </w:r>
            <w:r>
              <w:t>UE detects a</w:t>
            </w:r>
            <w:r w:rsidRPr="004530F0">
              <w:t xml:space="preserve"> DCI format indicating to the HD-UE to receive CSI-RS or PDSCH</w:t>
            </w:r>
            <w:r>
              <w:t xml:space="preserve"> in a subset of symbols from the set of symbols, then </w:t>
            </w:r>
          </w:p>
          <w:p w14:paraId="782CF560" w14:textId="1C3B3A71" w:rsidR="00B71A03" w:rsidRDefault="00B71A03" w:rsidP="00B71A03">
            <w:pPr>
              <w:pStyle w:val="B1"/>
            </w:pPr>
            <w:r>
              <w:t>-</w:t>
            </w:r>
            <w:r>
              <w:tab/>
            </w:r>
            <w:r w:rsidRPr="00F65C50">
              <w:t>the HD-UE does not expect to</w:t>
            </w:r>
            <w:r>
              <w:t xml:space="preserve"> cancel the transmission </w:t>
            </w:r>
            <w:r w:rsidRPr="004530F0">
              <w:t xml:space="preserve">of the PUCCH or PUSCH </w:t>
            </w:r>
            <w:r>
              <w:t>in</w:t>
            </w:r>
            <w:r w:rsidRPr="004530F0">
              <w:t xml:space="preserve"> the set of symbols if the first symbol in the set</w:t>
            </w:r>
            <w:r>
              <w:t xml:space="preserve"> occur</w:t>
            </w:r>
            <w:r w:rsidRPr="004530F0"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proc,2 </m:t>
                  </m:r>
                </m:sub>
              </m:sSub>
            </m:oMath>
            <w:r>
              <w:t xml:space="preserve"> relative to a last symbol of a PDCCH reception </w:t>
            </w:r>
            <w:ins w:id="4" w:author="作者">
              <w:r w:rsidR="00996C11">
                <w:rPr>
                  <w:rFonts w:eastAsiaTheme="minorEastAsia" w:hint="eastAsia"/>
                  <w:lang w:eastAsia="zh-CN"/>
                </w:rPr>
                <w:t>based on reported TA</w:t>
              </w:r>
              <w:r w:rsidR="00996C11">
                <w:t xml:space="preserve"> </w:t>
              </w:r>
            </w:ins>
            <w:r>
              <w:t xml:space="preserve">where the </w:t>
            </w:r>
            <w:r w:rsidRPr="004530F0">
              <w:t>HD-</w:t>
            </w:r>
            <w:r>
              <w:t>UE detects the DCI format</w:t>
            </w:r>
            <w:r w:rsidRPr="004530F0">
              <w:t>; otherwise, the HD-UE cancels the PUCCH, or the PUSCH, or an actual repetition of the PUSCH [6, TS 38.214], determined from clauses 9 and 9.2.5 or clause 6.1 of [6, TS 38.214].</w:t>
            </w:r>
          </w:p>
          <w:p w14:paraId="6FCE523E" w14:textId="49A016DB" w:rsidR="00B71A03" w:rsidRPr="004530F0" w:rsidRDefault="00B71A03" w:rsidP="00B71A03">
            <w:pPr>
              <w:pStyle w:val="B1"/>
            </w:pPr>
            <w:r w:rsidRPr="004530F0">
              <w:t>-</w:t>
            </w:r>
            <w:r w:rsidRPr="004530F0">
              <w:tab/>
            </w:r>
            <w:r w:rsidRPr="00F65C50">
              <w:t>the HD-UE does not expect to</w:t>
            </w:r>
            <w:r w:rsidRPr="004530F0">
              <w:t xml:space="preserve">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 w:rsidRPr="004530F0">
              <w:t xml:space="preserve"> relative to a last symbol of a </w:t>
            </w:r>
            <w:r>
              <w:t>PDCCH reception</w:t>
            </w:r>
            <w:r w:rsidRPr="004530F0">
              <w:t xml:space="preserve"> </w:t>
            </w:r>
            <w:ins w:id="5" w:author="作者">
              <w:r w:rsidR="00996C11">
                <w:rPr>
                  <w:rFonts w:eastAsiaTheme="minorEastAsia" w:hint="eastAsia"/>
                  <w:lang w:eastAsia="zh-CN"/>
                </w:rPr>
                <w:t>based on reported TA</w:t>
              </w:r>
              <w:r w:rsidR="00996C11" w:rsidRPr="004530F0">
                <w:t xml:space="preserve"> </w:t>
              </w:r>
            </w:ins>
            <w:r w:rsidRPr="004530F0">
              <w:t xml:space="preserve">where the HD-UE detects the DCI format. The HD-UE cancels the SRS transmission in remaining symbols from the subset of symbols. </w:t>
            </w:r>
          </w:p>
          <w:p w14:paraId="593603CA" w14:textId="77777777" w:rsidR="00B71A03" w:rsidRDefault="00B71A03" w:rsidP="00B71A03">
            <w:pPr>
              <w:pStyle w:val="B1"/>
            </w:pP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 w:rsidRPr="004530F0">
              <w:t xml:space="preserve"> </w:t>
            </w:r>
            <w:proofErr w:type="gramStart"/>
            <w:r w:rsidRPr="004530F0">
              <w:t>is</w:t>
            </w:r>
            <w:proofErr w:type="gramEnd"/>
            <w:r w:rsidRPr="004530F0">
              <w:t xml:space="preserve"> the PUSCH preparation time </w:t>
            </w:r>
            <w:r>
              <w:t xml:space="preserve">for </w:t>
            </w:r>
            <w:r w:rsidRPr="004530F0">
              <w:t>HD-UE processing</w:t>
            </w:r>
            <w:r>
              <w:t xml:space="preserve"> capability </w:t>
            </w:r>
            <w:r w:rsidRPr="004530F0">
              <w:t xml:space="preserve">1 </w:t>
            </w:r>
            <w:r>
              <w:t xml:space="preserve">[6, TS 38.214] assuming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4530F0"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</m:t>
              </m:r>
            </m:oMath>
            <w:r w:rsidRPr="004530F0">
              <w:t xml:space="preserve"> corresponds to the smallest SCS configuration </w:t>
            </w:r>
            <w:r>
              <w:t>between</w:t>
            </w:r>
            <w:r w:rsidRPr="004530F0">
              <w:t xml:space="preserve"> the SCS configuration of the PDCCH carrying the DCI format </w:t>
            </w:r>
            <w:r>
              <w:t>and</w:t>
            </w:r>
            <w:r w:rsidRPr="004530F0">
              <w:t xml:space="preserve"> the SCS configuration of the SRS, PUCCH, PUSCH</w:t>
            </w:r>
            <w:r>
              <w:t>.</w:t>
            </w:r>
          </w:p>
          <w:p w14:paraId="08EADB54" w14:textId="375670D6" w:rsidR="00A02DA2" w:rsidRPr="001F6291" w:rsidRDefault="001F6291" w:rsidP="001F6291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</w:tc>
      </w:tr>
      <w:bookmarkEnd w:id="1"/>
      <w:bookmarkEnd w:id="2"/>
    </w:tbl>
    <w:p w14:paraId="6DFA70BC" w14:textId="77777777" w:rsidR="00964D8D" w:rsidRDefault="00964D8D" w:rsidP="005753EB">
      <w:pPr>
        <w:pStyle w:val="00Text"/>
      </w:pPr>
    </w:p>
    <w:p w14:paraId="3882022D" w14:textId="0737A460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50BC132B" w14:textId="733379C7" w:rsidR="00E330A0" w:rsidRDefault="00262BCE" w:rsidP="00237DB1">
      <w:pPr>
        <w:pStyle w:val="00Text"/>
      </w:pPr>
      <w:r w:rsidRPr="00D870D2">
        <w:t xml:space="preserve">In this contribution, we </w:t>
      </w:r>
      <w:r w:rsidR="00A4047C">
        <w:t xml:space="preserve">presented </w:t>
      </w:r>
      <w:r w:rsidR="009B4F59">
        <w:t xml:space="preserve">a </w:t>
      </w:r>
      <w:r w:rsidR="005B2434">
        <w:t>text proposal</w:t>
      </w:r>
      <w:r w:rsidR="009B4F59">
        <w:t xml:space="preserve"> for remaining issues of </w:t>
      </w:r>
      <w:r w:rsidR="005B2434">
        <w:t>Rel-1</w:t>
      </w:r>
      <w:r w:rsidR="005B2434">
        <w:rPr>
          <w:rFonts w:hint="eastAsia"/>
        </w:rPr>
        <w:t>9</w:t>
      </w:r>
      <w:r w:rsidR="005B2434">
        <w:t xml:space="preserve"> </w:t>
      </w:r>
      <w:r w:rsidR="005B2434" w:rsidRPr="00BF4BFC">
        <w:t xml:space="preserve">enhancement of </w:t>
      </w:r>
      <w:proofErr w:type="spellStart"/>
      <w:r w:rsidR="005B2434" w:rsidRPr="00BF4BFC">
        <w:t>RedCap</w:t>
      </w:r>
      <w:proofErr w:type="spellEnd"/>
      <w:r w:rsidR="005B2434" w:rsidRPr="00BF4BFC">
        <w:t xml:space="preserve"> and </w:t>
      </w:r>
      <w:proofErr w:type="spellStart"/>
      <w:r w:rsidR="005B2434" w:rsidRPr="00BF4BFC">
        <w:t>eRedCap</w:t>
      </w:r>
      <w:proofErr w:type="spellEnd"/>
      <w:r w:rsidR="005B2434" w:rsidRPr="00BF4BFC">
        <w:t xml:space="preserve"> UEs in NTN</w:t>
      </w:r>
      <w:r w:rsidR="005F47B2" w:rsidRPr="00D870D2">
        <w:t>:</w:t>
      </w:r>
    </w:p>
    <w:p w14:paraId="450E858F" w14:textId="77777777" w:rsidR="00690232" w:rsidRDefault="00690232" w:rsidP="00690232">
      <w:pPr>
        <w:pStyle w:val="000proposal"/>
      </w:pPr>
      <w:r>
        <w:t xml:space="preserve">Proposal 1: </w:t>
      </w:r>
      <w:r>
        <w:rPr>
          <w:rFonts w:hint="eastAsia"/>
        </w:rPr>
        <w:t>Adopt</w:t>
      </w:r>
      <w:r>
        <w:t xml:space="preserve"> the following TP for TS 38.213.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856"/>
      </w:tblGrid>
      <w:tr w:rsidR="00474EA3" w14:paraId="43389A3E" w14:textId="77777777" w:rsidTr="00474EA3">
        <w:tc>
          <w:tcPr>
            <w:tcW w:w="8856" w:type="dxa"/>
          </w:tcPr>
          <w:p w14:paraId="06A69046" w14:textId="77777777" w:rsidR="00474EA3" w:rsidRPr="00044123" w:rsidRDefault="00474EA3" w:rsidP="00044123">
            <w:pPr>
              <w:pStyle w:val="00Text"/>
              <w:numPr>
                <w:ilvl w:val="0"/>
                <w:numId w:val="34"/>
              </w:numPr>
              <w:rPr>
                <w:bCs/>
              </w:rPr>
            </w:pPr>
            <w:r w:rsidRPr="00044123">
              <w:rPr>
                <w:b/>
                <w:bCs/>
              </w:rPr>
              <w:t>Reason for change:</w:t>
            </w:r>
            <w:r w:rsidRPr="00080BF9">
              <w:rPr>
                <w:b/>
                <w:bCs/>
              </w:rPr>
              <w:t xml:space="preserve"> </w:t>
            </w:r>
            <w:r w:rsidRPr="00044123">
              <w:rPr>
                <w:bCs/>
              </w:rPr>
              <w:t>C</w:t>
            </w:r>
            <w:r w:rsidRPr="00044123">
              <w:rPr>
                <w:rFonts w:hint="eastAsia"/>
                <w:bCs/>
              </w:rPr>
              <w:t>urrent time</w:t>
            </w:r>
            <w:r w:rsidRPr="00044123">
              <w:rPr>
                <w:bCs/>
              </w:rPr>
              <w:t>line conditions for cancellation of the UL transmission</w:t>
            </w:r>
            <w:r w:rsidRPr="00044123">
              <w:rPr>
                <w:rFonts w:hint="eastAsia"/>
                <w:bCs/>
              </w:rPr>
              <w:t xml:space="preserve"> cannot be used in NTN.</w:t>
            </w:r>
          </w:p>
          <w:p w14:paraId="3EF9719F" w14:textId="77777777" w:rsidR="00474EA3" w:rsidRDefault="00474EA3" w:rsidP="00FB5114">
            <w:r>
              <w:t xml:space="preserve">If a HD-UE is configured by </w:t>
            </w:r>
            <w:r w:rsidRPr="004530F0">
              <w:t xml:space="preserve">higher layers to transmit SRS, or PUCCH, or PUSCH </w:t>
            </w:r>
            <w:r>
              <w:t xml:space="preserve">in a set of symbols and the </w:t>
            </w:r>
            <w:r w:rsidRPr="004530F0">
              <w:t>HD-</w:t>
            </w:r>
            <w:r>
              <w:t>UE detects a</w:t>
            </w:r>
            <w:r w:rsidRPr="004530F0">
              <w:t xml:space="preserve"> DCI format indicating to the HD-UE to receive CSI-RS or PDSCH</w:t>
            </w:r>
            <w:r>
              <w:t xml:space="preserve"> in a subset of symbols from the set of symbols, then </w:t>
            </w:r>
          </w:p>
          <w:p w14:paraId="0288B057" w14:textId="77777777" w:rsidR="00474EA3" w:rsidRDefault="00474EA3" w:rsidP="00FB5114">
            <w:pPr>
              <w:pStyle w:val="B1"/>
            </w:pPr>
            <w:r>
              <w:t>-</w:t>
            </w:r>
            <w:r>
              <w:tab/>
            </w:r>
            <w:r w:rsidRPr="00155846">
              <w:t>the HD-UE does not expect to</w:t>
            </w:r>
            <w:r>
              <w:t xml:space="preserve"> cancel the transmission </w:t>
            </w:r>
            <w:r w:rsidRPr="004530F0">
              <w:t xml:space="preserve">of the PUCCH or PUSCH </w:t>
            </w:r>
            <w:r>
              <w:t>in</w:t>
            </w:r>
            <w:r w:rsidRPr="004530F0">
              <w:t xml:space="preserve"> the set of symbols if the first symbol in the set</w:t>
            </w:r>
            <w:r>
              <w:t xml:space="preserve"> occur</w:t>
            </w:r>
            <w:r w:rsidRPr="004530F0"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proc,2 </m:t>
                  </m:r>
                </m:sub>
              </m:sSub>
            </m:oMath>
            <w:r>
              <w:t xml:space="preserve"> relative to a last symbol of a PDCCH reception where the </w:t>
            </w:r>
            <w:r w:rsidRPr="004530F0">
              <w:t>HD-</w:t>
            </w:r>
            <w:r>
              <w:t>UE detects the DCI format</w:t>
            </w:r>
            <w:r w:rsidRPr="004530F0">
              <w:t>; otherwise, the HD-UE cancels the PUCCH, or the PUSCH, or an actual repetition of the PUSCH [6, TS 38.214], determined from clauses 9 and 9.2.5 or clause 6.1 of [6, TS 38.214].</w:t>
            </w:r>
          </w:p>
          <w:p w14:paraId="50E1A956" w14:textId="77777777" w:rsidR="00474EA3" w:rsidRPr="004530F0" w:rsidRDefault="00474EA3" w:rsidP="00FB5114">
            <w:pPr>
              <w:pStyle w:val="B1"/>
            </w:pPr>
            <w:r w:rsidRPr="004530F0">
              <w:t>-</w:t>
            </w:r>
            <w:r w:rsidRPr="004530F0">
              <w:tab/>
            </w:r>
            <w:proofErr w:type="gramStart"/>
            <w:r w:rsidRPr="00155846">
              <w:t>the</w:t>
            </w:r>
            <w:proofErr w:type="gramEnd"/>
            <w:r w:rsidRPr="00155846">
              <w:t xml:space="preserve"> HD-UE does not expect to</w:t>
            </w:r>
            <w:r w:rsidRPr="004530F0">
              <w:t xml:space="preserve">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 w:rsidRPr="004530F0">
              <w:t xml:space="preserve"> relative to a last symbol of a </w:t>
            </w:r>
            <w:r>
              <w:t>PDCCH reception</w:t>
            </w:r>
            <w:r w:rsidRPr="004530F0">
              <w:t xml:space="preserve"> where the HD-UE detects the DCI format. The HD-UE cancels the SRS transmission in remaining symbols from the subset of symbols. </w:t>
            </w:r>
          </w:p>
          <w:p w14:paraId="7C2A16C4" w14:textId="77777777" w:rsidR="00474EA3" w:rsidRDefault="00474EA3" w:rsidP="00FB5114">
            <w:pPr>
              <w:pStyle w:val="B1"/>
            </w:pP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 w:rsidRPr="004530F0">
              <w:t xml:space="preserve"> </w:t>
            </w:r>
            <w:proofErr w:type="gramStart"/>
            <w:r w:rsidRPr="004530F0">
              <w:t>is</w:t>
            </w:r>
            <w:proofErr w:type="gramEnd"/>
            <w:r w:rsidRPr="004530F0">
              <w:t xml:space="preserve"> the PUSCH preparation time </w:t>
            </w:r>
            <w:r>
              <w:t xml:space="preserve">for </w:t>
            </w:r>
            <w:r w:rsidRPr="004530F0">
              <w:t>HD-UE processing</w:t>
            </w:r>
            <w:r>
              <w:t xml:space="preserve"> capability </w:t>
            </w:r>
            <w:r w:rsidRPr="004530F0">
              <w:t xml:space="preserve">1 </w:t>
            </w:r>
            <w:r>
              <w:t xml:space="preserve">[6, TS 38.214] assuming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4530F0"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</m:t>
              </m:r>
            </m:oMath>
            <w:r w:rsidRPr="004530F0">
              <w:t xml:space="preserve"> corresponds to the smallest SCS configuration </w:t>
            </w:r>
            <w:r>
              <w:t>between</w:t>
            </w:r>
            <w:r w:rsidRPr="004530F0">
              <w:t xml:space="preserve"> the SCS configuration of the PDCCH carrying the DCI format </w:t>
            </w:r>
            <w:r>
              <w:t>and</w:t>
            </w:r>
            <w:r w:rsidRPr="004530F0">
              <w:t xml:space="preserve"> the SCS configuration of the SRS, PUCCH, PUSCH</w:t>
            </w:r>
            <w:r>
              <w:t>.</w:t>
            </w:r>
          </w:p>
          <w:p w14:paraId="1B6B8322" w14:textId="77777777" w:rsidR="00F52A15" w:rsidRPr="00B05741" w:rsidRDefault="00F52A15" w:rsidP="00B05741">
            <w:pPr>
              <w:rPr>
                <w:sz w:val="22"/>
                <w:szCs w:val="22"/>
              </w:rPr>
            </w:pPr>
            <w:r w:rsidRPr="00B05741">
              <w:rPr>
                <w:rFonts w:hint="eastAsia"/>
                <w:sz w:val="22"/>
                <w:szCs w:val="22"/>
              </w:rPr>
              <w:t xml:space="preserve">In NTN, the </w:t>
            </w:r>
            <w:proofErr w:type="spellStart"/>
            <w:r w:rsidRPr="00B05741">
              <w:rPr>
                <w:rFonts w:hint="eastAsia"/>
                <w:sz w:val="22"/>
                <w:szCs w:val="22"/>
              </w:rPr>
              <w:t>gNB</w:t>
            </w:r>
            <w:proofErr w:type="spellEnd"/>
            <w:r w:rsidRPr="00B05741">
              <w:rPr>
                <w:rFonts w:hint="eastAsia"/>
                <w:sz w:val="22"/>
                <w:szCs w:val="22"/>
              </w:rPr>
              <w:t xml:space="preserve"> cannot </w:t>
            </w:r>
            <w:r w:rsidRPr="00B05741">
              <w:rPr>
                <w:sz w:val="22"/>
                <w:szCs w:val="22"/>
              </w:rPr>
              <w:t xml:space="preserve">verify whether the </w:t>
            </w:r>
            <w:r w:rsidRPr="00B05741">
              <w:rPr>
                <w:rFonts w:hint="eastAsia"/>
                <w:sz w:val="22"/>
                <w:szCs w:val="22"/>
              </w:rPr>
              <w:t>time</w:t>
            </w:r>
            <w:r w:rsidRPr="00B05741">
              <w:rPr>
                <w:sz w:val="22"/>
                <w:szCs w:val="22"/>
              </w:rPr>
              <w:t>line conditions for cancellation of the UL transmission is met on the UE side</w:t>
            </w:r>
            <w:r w:rsidRPr="00B05741">
              <w:rPr>
                <w:rFonts w:hint="eastAsia"/>
                <w:sz w:val="22"/>
                <w:szCs w:val="22"/>
              </w:rPr>
              <w:t xml:space="preserve"> </w:t>
            </w:r>
            <w:r w:rsidRPr="00B05741">
              <w:rPr>
                <w:sz w:val="22"/>
                <w:szCs w:val="22"/>
              </w:rPr>
              <w:t xml:space="preserve">because of the misalignment </w:t>
            </w:r>
            <w:r w:rsidRPr="00B05741">
              <w:rPr>
                <w:rFonts w:hint="eastAsia"/>
                <w:sz w:val="22"/>
                <w:szCs w:val="22"/>
              </w:rPr>
              <w:t xml:space="preserve">of TA </w:t>
            </w:r>
            <w:r w:rsidRPr="00B05741">
              <w:rPr>
                <w:sz w:val="22"/>
                <w:szCs w:val="22"/>
              </w:rPr>
              <w:t xml:space="preserve">between </w:t>
            </w:r>
            <w:proofErr w:type="spellStart"/>
            <w:r w:rsidRPr="00B05741">
              <w:rPr>
                <w:sz w:val="22"/>
                <w:szCs w:val="22"/>
              </w:rPr>
              <w:t>gNB</w:t>
            </w:r>
            <w:proofErr w:type="spellEnd"/>
            <w:r w:rsidRPr="00B05741">
              <w:rPr>
                <w:sz w:val="22"/>
                <w:szCs w:val="22"/>
              </w:rPr>
              <w:t xml:space="preserve"> and UE</w:t>
            </w:r>
            <w:r w:rsidRPr="00B05741">
              <w:rPr>
                <w:rFonts w:hint="eastAsia"/>
                <w:sz w:val="22"/>
                <w:szCs w:val="22"/>
              </w:rPr>
              <w:t>.</w:t>
            </w:r>
            <w:r w:rsidRPr="00B05741">
              <w:rPr>
                <w:sz w:val="22"/>
                <w:szCs w:val="22"/>
              </w:rPr>
              <w:t xml:space="preserve"> Consequently, it must be specified that the </w:t>
            </w:r>
            <w:proofErr w:type="spellStart"/>
            <w:r w:rsidRPr="00B05741">
              <w:rPr>
                <w:sz w:val="22"/>
                <w:szCs w:val="22"/>
              </w:rPr>
              <w:t>gNB</w:t>
            </w:r>
            <w:proofErr w:type="spellEnd"/>
            <w:r w:rsidRPr="00B05741">
              <w:rPr>
                <w:sz w:val="22"/>
                <w:szCs w:val="22"/>
              </w:rPr>
              <w:t xml:space="preserve"> </w:t>
            </w:r>
            <w:r w:rsidRPr="00B05741">
              <w:rPr>
                <w:rFonts w:hint="eastAsia"/>
                <w:sz w:val="22"/>
                <w:szCs w:val="22"/>
              </w:rPr>
              <w:t>determines</w:t>
            </w:r>
            <w:r w:rsidRPr="00B05741">
              <w:rPr>
                <w:sz w:val="22"/>
                <w:szCs w:val="22"/>
              </w:rPr>
              <w:t xml:space="preserve"> the relevant timeline based on the TA reported by the UE.</w:t>
            </w:r>
          </w:p>
          <w:p w14:paraId="3CA7D32B" w14:textId="77777777" w:rsidR="00474EA3" w:rsidRDefault="00474EA3" w:rsidP="00474EA3">
            <w:pPr>
              <w:pStyle w:val="00Text"/>
              <w:numPr>
                <w:ilvl w:val="0"/>
                <w:numId w:val="34"/>
              </w:numPr>
            </w:pPr>
            <w:r w:rsidRPr="00080BF9">
              <w:rPr>
                <w:b/>
                <w:bCs/>
              </w:rPr>
              <w:lastRenderedPageBreak/>
              <w:t xml:space="preserve">Summary of change: </w:t>
            </w:r>
            <w:r>
              <w:t xml:space="preserve">In the section of </w:t>
            </w:r>
            <w:r>
              <w:rPr>
                <w:rFonts w:hint="eastAsia"/>
              </w:rPr>
              <w:t>17.2</w:t>
            </w:r>
            <w:r>
              <w:t xml:space="preserve"> of TS 38.213, </w:t>
            </w:r>
            <w:r>
              <w:rPr>
                <w:rFonts w:hint="eastAsia"/>
              </w:rPr>
              <w:t>c</w:t>
            </w:r>
            <w:r w:rsidRPr="00E56CDD">
              <w:t>larify the timeline conditions for cancellation of the UL transmission</w:t>
            </w:r>
            <w:r>
              <w:rPr>
                <w:rFonts w:hint="eastAsia"/>
              </w:rPr>
              <w:t xml:space="preserve"> is needed</w:t>
            </w:r>
            <w:r w:rsidRPr="00E56CDD">
              <w:t>.</w:t>
            </w:r>
          </w:p>
          <w:p w14:paraId="0D5CFBE8" w14:textId="4843E1A2" w:rsidR="00474EA3" w:rsidRDefault="00474EA3" w:rsidP="00474EA3">
            <w:pPr>
              <w:pStyle w:val="00Text"/>
              <w:numPr>
                <w:ilvl w:val="0"/>
                <w:numId w:val="34"/>
              </w:numPr>
            </w:pPr>
            <w:r w:rsidRPr="00080BF9">
              <w:rPr>
                <w:b/>
                <w:bCs/>
              </w:rPr>
              <w:t xml:space="preserve">Consequences if not approved: </w:t>
            </w:r>
            <w:r w:rsidR="005A2243">
              <w:t xml:space="preserve">The timeline conditions for cancellation of the UL transmission are unclear and it misleads the </w:t>
            </w:r>
            <w:r w:rsidR="005A2243" w:rsidRPr="005A2243">
              <w:t xml:space="preserve">behaviors of </w:t>
            </w:r>
            <w:r w:rsidR="005A2243">
              <w:t>UE</w:t>
            </w:r>
            <w:r w:rsidR="005A2243" w:rsidRPr="005A2243">
              <w:t xml:space="preserve"> and </w:t>
            </w:r>
            <w:proofErr w:type="spellStart"/>
            <w:r w:rsidR="005A2243" w:rsidRPr="005A2243">
              <w:t>gNB</w:t>
            </w:r>
            <w:proofErr w:type="spellEnd"/>
            <w:r w:rsidR="005A2243">
              <w:t>.</w:t>
            </w:r>
          </w:p>
        </w:tc>
      </w:tr>
      <w:tr w:rsidR="00474EA3" w14:paraId="2D3E8E03" w14:textId="77777777" w:rsidTr="00474EA3">
        <w:tc>
          <w:tcPr>
            <w:tcW w:w="8856" w:type="dxa"/>
          </w:tcPr>
          <w:p w14:paraId="6D8227BE" w14:textId="617533DC" w:rsidR="00474EA3" w:rsidRPr="00C35994" w:rsidRDefault="00474EA3" w:rsidP="00FB5114">
            <w:pPr>
              <w:pStyle w:val="00Text"/>
              <w:rPr>
                <w:b/>
                <w:bCs/>
                <w:u w:val="single"/>
              </w:rPr>
            </w:pPr>
            <w:r w:rsidRPr="00C35994">
              <w:rPr>
                <w:b/>
                <w:bCs/>
                <w:u w:val="single"/>
              </w:rPr>
              <w:lastRenderedPageBreak/>
              <w:t>TS 38.21</w:t>
            </w:r>
            <w:r>
              <w:rPr>
                <w:b/>
                <w:bCs/>
                <w:u w:val="single"/>
              </w:rPr>
              <w:t>3 V1</w:t>
            </w:r>
            <w:r>
              <w:rPr>
                <w:rFonts w:hint="eastAsia"/>
                <w:b/>
                <w:bCs/>
                <w:u w:val="single"/>
              </w:rPr>
              <w:t>9</w:t>
            </w:r>
            <w:r>
              <w:rPr>
                <w:b/>
                <w:bCs/>
                <w:u w:val="single"/>
              </w:rPr>
              <w:t>.</w:t>
            </w:r>
            <w:r w:rsidR="00293F20">
              <w:rPr>
                <w:rFonts w:hint="eastAsia"/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.0</w:t>
            </w:r>
          </w:p>
          <w:p w14:paraId="353BA174" w14:textId="77777777" w:rsidR="00474EA3" w:rsidRPr="000F1FFE" w:rsidRDefault="00474EA3" w:rsidP="00FB5114">
            <w:pPr>
              <w:pStyle w:val="3"/>
              <w:numPr>
                <w:ilvl w:val="0"/>
                <w:numId w:val="0"/>
              </w:numPr>
              <w:outlineLvl w:val="2"/>
            </w:pPr>
            <w:r w:rsidRPr="000F1FFE"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7.2</w:t>
            </w:r>
            <w:r w:rsidRPr="000F1FFE">
              <w:tab/>
              <w:t xml:space="preserve"> </w:t>
            </w:r>
            <w:r w:rsidRPr="00F73534">
              <w:t>Half-Duplex UE in paired spectrum</w:t>
            </w:r>
          </w:p>
          <w:p w14:paraId="4BADBB87" w14:textId="77777777" w:rsidR="00474EA3" w:rsidRDefault="00474EA3" w:rsidP="00FB5114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14:paraId="5E367196" w14:textId="77777777" w:rsidR="001F6291" w:rsidRDefault="001F6291" w:rsidP="001F6291">
            <w:r>
              <w:t xml:space="preserve">If a HD-UE is configured by </w:t>
            </w:r>
            <w:r w:rsidRPr="004530F0">
              <w:t xml:space="preserve">higher layers to transmit SRS, or PUCCH, or PUSCH </w:t>
            </w:r>
            <w:r>
              <w:t xml:space="preserve">in a set of symbols and the </w:t>
            </w:r>
            <w:r w:rsidRPr="004530F0">
              <w:t>HD-</w:t>
            </w:r>
            <w:r>
              <w:t>UE detects a</w:t>
            </w:r>
            <w:r w:rsidRPr="004530F0">
              <w:t xml:space="preserve"> DCI format indicating to the HD-UE to receive CSI-RS or PDSCH</w:t>
            </w:r>
            <w:r>
              <w:t xml:space="preserve"> in a subset of symbols from the set of symbols, then </w:t>
            </w:r>
          </w:p>
          <w:p w14:paraId="69B07AF4" w14:textId="08DA3C14" w:rsidR="001F6291" w:rsidRDefault="001F6291" w:rsidP="001F6291">
            <w:pPr>
              <w:pStyle w:val="B1"/>
            </w:pPr>
            <w:r>
              <w:t>-</w:t>
            </w:r>
            <w:r>
              <w:tab/>
            </w:r>
            <w:r w:rsidRPr="00F65C50">
              <w:t>the HD-UE does not expect to</w:t>
            </w:r>
            <w:r>
              <w:t xml:space="preserve"> cancel the transmission </w:t>
            </w:r>
            <w:r w:rsidRPr="004530F0">
              <w:t xml:space="preserve">of the PUCCH or PUSCH </w:t>
            </w:r>
            <w:r>
              <w:t>in</w:t>
            </w:r>
            <w:r w:rsidRPr="004530F0">
              <w:t xml:space="preserve"> the set of symbols if the first symbol in the set</w:t>
            </w:r>
            <w:r>
              <w:t xml:space="preserve"> occur</w:t>
            </w:r>
            <w:r w:rsidRPr="004530F0"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proc,2 </m:t>
                  </m:r>
                </m:sub>
              </m:sSub>
            </m:oMath>
            <w:r>
              <w:t xml:space="preserve"> relative to a last symbol of a PDCCH reception </w:t>
            </w:r>
            <w:ins w:id="6" w:author="作者">
              <w:r w:rsidR="00996C11">
                <w:rPr>
                  <w:rFonts w:eastAsiaTheme="minorEastAsia" w:hint="eastAsia"/>
                  <w:lang w:eastAsia="zh-CN"/>
                </w:rPr>
                <w:t>based on reported TA</w:t>
              </w:r>
              <w:r w:rsidR="00996C11" w:rsidRPr="004530F0">
                <w:t xml:space="preserve"> </w:t>
              </w:r>
            </w:ins>
            <w:r>
              <w:t xml:space="preserve">where the </w:t>
            </w:r>
            <w:r w:rsidRPr="004530F0">
              <w:t>HD-</w:t>
            </w:r>
            <w:r>
              <w:t>UE detects the DCI format</w:t>
            </w:r>
            <w:r w:rsidRPr="004530F0">
              <w:t>; otherwise, the HD-UE cancels the PUCCH, or the PUSCH, or an actual repetition of the PUSCH [6, TS 38.214], determined from clauses 9 and 9.2.5 or clause 6.1 of [6, TS 38.214].</w:t>
            </w:r>
          </w:p>
          <w:p w14:paraId="3269DF53" w14:textId="33B383F6" w:rsidR="001F6291" w:rsidRPr="004530F0" w:rsidRDefault="001F6291" w:rsidP="001F6291">
            <w:pPr>
              <w:pStyle w:val="B1"/>
            </w:pPr>
            <w:r w:rsidRPr="004530F0">
              <w:t>-</w:t>
            </w:r>
            <w:r w:rsidRPr="004530F0">
              <w:tab/>
            </w:r>
            <w:r w:rsidRPr="00F65C50">
              <w:t>the HD-UE does not expect to</w:t>
            </w:r>
            <w:r w:rsidRPr="004530F0">
              <w:t xml:space="preserve">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 w:rsidRPr="004530F0">
              <w:t xml:space="preserve"> relative to a last symbol of a </w:t>
            </w:r>
            <w:r>
              <w:t>PDCCH reception</w:t>
            </w:r>
            <w:r w:rsidRPr="004530F0">
              <w:t xml:space="preserve"> </w:t>
            </w:r>
            <w:ins w:id="7" w:author="作者">
              <w:r w:rsidR="00996C11">
                <w:rPr>
                  <w:rFonts w:eastAsiaTheme="minorEastAsia" w:hint="eastAsia"/>
                  <w:lang w:eastAsia="zh-CN"/>
                </w:rPr>
                <w:t>based on reported TA</w:t>
              </w:r>
              <w:r w:rsidR="00996C11" w:rsidRPr="004530F0">
                <w:t xml:space="preserve"> </w:t>
              </w:r>
            </w:ins>
            <w:r w:rsidRPr="004530F0">
              <w:t xml:space="preserve">where the HD-UE detects the DCI format. The HD-UE cancels the SRS transmission in remaining symbols from the subset of symbols. </w:t>
            </w:r>
          </w:p>
          <w:p w14:paraId="22A93039" w14:textId="77777777" w:rsidR="001F6291" w:rsidRDefault="001F6291" w:rsidP="001F6291">
            <w:pPr>
              <w:pStyle w:val="B1"/>
            </w:pP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 w:rsidRPr="004530F0">
              <w:t xml:space="preserve"> </w:t>
            </w:r>
            <w:proofErr w:type="gramStart"/>
            <w:r w:rsidRPr="004530F0">
              <w:t>is</w:t>
            </w:r>
            <w:proofErr w:type="gramEnd"/>
            <w:r w:rsidRPr="004530F0">
              <w:t xml:space="preserve"> the PUSCH preparation time </w:t>
            </w:r>
            <w:r>
              <w:t xml:space="preserve">for </w:t>
            </w:r>
            <w:r w:rsidRPr="004530F0">
              <w:t>HD-UE processing</w:t>
            </w:r>
            <w:r>
              <w:t xml:space="preserve"> capability </w:t>
            </w:r>
            <w:r w:rsidRPr="004530F0">
              <w:t xml:space="preserve">1 </w:t>
            </w:r>
            <w:r>
              <w:t xml:space="preserve">[6, TS 38.214] assuming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4530F0"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</m:t>
              </m:r>
            </m:oMath>
            <w:r w:rsidRPr="004530F0">
              <w:t xml:space="preserve"> corresponds to the smallest SCS configuration </w:t>
            </w:r>
            <w:r>
              <w:t>between</w:t>
            </w:r>
            <w:r w:rsidRPr="004530F0">
              <w:t xml:space="preserve"> the SCS configuration of the PDCCH carrying the DCI format </w:t>
            </w:r>
            <w:r>
              <w:t>and</w:t>
            </w:r>
            <w:r w:rsidRPr="004530F0">
              <w:t xml:space="preserve"> the SCS configuration of the SRS, PUCCH, PUSCH</w:t>
            </w:r>
            <w:r>
              <w:t>.</w:t>
            </w:r>
          </w:p>
          <w:p w14:paraId="14376C33" w14:textId="53C414A7" w:rsidR="00474EA3" w:rsidRPr="001F6291" w:rsidRDefault="001F6291" w:rsidP="001F6291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</w:tc>
      </w:tr>
    </w:tbl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1C6EEE77" w14:textId="5D526276" w:rsidR="002B3587" w:rsidRDefault="0026499F" w:rsidP="002328B0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TS 38.213 V1</w:t>
      </w:r>
      <w:r w:rsidR="001E3381">
        <w:rPr>
          <w:rFonts w:eastAsiaTheme="minorEastAsia" w:hint="eastAsia"/>
          <w:szCs w:val="20"/>
          <w:lang w:val="it-IT" w:eastAsia="zh-CN"/>
        </w:rPr>
        <w:t>9</w:t>
      </w:r>
      <w:r>
        <w:rPr>
          <w:szCs w:val="20"/>
          <w:lang w:val="it-IT"/>
        </w:rPr>
        <w:t>.</w:t>
      </w:r>
      <w:r w:rsidR="00A8486F">
        <w:rPr>
          <w:rFonts w:eastAsiaTheme="minorEastAsia" w:hint="eastAsia"/>
          <w:szCs w:val="20"/>
          <w:lang w:val="it-IT" w:eastAsia="zh-CN"/>
        </w:rPr>
        <w:t>0</w:t>
      </w:r>
      <w:r>
        <w:rPr>
          <w:szCs w:val="20"/>
          <w:lang w:val="it-IT"/>
        </w:rPr>
        <w:t>.0</w:t>
      </w:r>
      <w:r w:rsidR="00CC1F61" w:rsidRPr="00CC1F61">
        <w:rPr>
          <w:szCs w:val="20"/>
          <w:lang w:val="it-IT"/>
        </w:rPr>
        <w:t xml:space="preserve">  </w:t>
      </w:r>
    </w:p>
    <w:p w14:paraId="7AC7B429" w14:textId="107624E1" w:rsidR="00500269" w:rsidRDefault="00500269" w:rsidP="00727FBB">
      <w:pPr>
        <w:pStyle w:val="05reference"/>
        <w:numPr>
          <w:ilvl w:val="0"/>
          <w:numId w:val="0"/>
        </w:numPr>
        <w:ind w:left="562"/>
        <w:rPr>
          <w:szCs w:val="20"/>
          <w:lang w:val="it-IT"/>
        </w:rPr>
      </w:pPr>
    </w:p>
    <w:sectPr w:rsidR="0050026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3F4BF" w14:textId="77777777" w:rsidR="00693607" w:rsidRDefault="00693607">
      <w:r>
        <w:separator/>
      </w:r>
    </w:p>
  </w:endnote>
  <w:endnote w:type="continuationSeparator" w:id="0">
    <w:p w14:paraId="36531405" w14:textId="77777777" w:rsidR="00693607" w:rsidRDefault="0069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9DCFC" w14:textId="77777777" w:rsidR="00693607" w:rsidRDefault="00693607">
      <w:r>
        <w:separator/>
      </w:r>
    </w:p>
  </w:footnote>
  <w:footnote w:type="continuationSeparator" w:id="0">
    <w:p w14:paraId="31E2F56F" w14:textId="77777777" w:rsidR="00693607" w:rsidRDefault="00693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B1A16" w14:textId="77777777" w:rsidR="001500F1" w:rsidRDefault="001500F1" w:rsidP="009A5B4B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C0A0A"/>
    <w:multiLevelType w:val="hybridMultilevel"/>
    <w:tmpl w:val="BA46B06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0ED"/>
    <w:multiLevelType w:val="hybridMultilevel"/>
    <w:tmpl w:val="AFA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0C4B3EF2"/>
    <w:multiLevelType w:val="hybridMultilevel"/>
    <w:tmpl w:val="33A22DE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C32A1"/>
    <w:multiLevelType w:val="hybridMultilevel"/>
    <w:tmpl w:val="315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00754"/>
    <w:multiLevelType w:val="hybridMultilevel"/>
    <w:tmpl w:val="BD4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55E31"/>
    <w:multiLevelType w:val="hybridMultilevel"/>
    <w:tmpl w:val="85B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712E23"/>
    <w:multiLevelType w:val="hybridMultilevel"/>
    <w:tmpl w:val="7878174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C668A"/>
    <w:multiLevelType w:val="hybridMultilevel"/>
    <w:tmpl w:val="F19817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A240E4"/>
    <w:multiLevelType w:val="hybridMultilevel"/>
    <w:tmpl w:val="5008C40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130DD"/>
    <w:multiLevelType w:val="hybridMultilevel"/>
    <w:tmpl w:val="BB30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2463F70"/>
    <w:multiLevelType w:val="hybridMultilevel"/>
    <w:tmpl w:val="E2BE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5036EB"/>
    <w:multiLevelType w:val="hybridMultilevel"/>
    <w:tmpl w:val="2BA0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3239FA"/>
    <w:multiLevelType w:val="hybridMultilevel"/>
    <w:tmpl w:val="C0CE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C5FEA"/>
    <w:multiLevelType w:val="hybridMultilevel"/>
    <w:tmpl w:val="97CA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2544AE4"/>
    <w:multiLevelType w:val="hybridMultilevel"/>
    <w:tmpl w:val="C882C998"/>
    <w:lvl w:ilvl="0" w:tplc="B5A8667A">
      <w:numFmt w:val="bullet"/>
      <w:lvlText w:val="-"/>
      <w:lvlJc w:val="left"/>
      <w:pPr>
        <w:ind w:left="7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ED18BC"/>
    <w:multiLevelType w:val="multilevel"/>
    <w:tmpl w:val="AADEB40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2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12"/>
  </w:num>
  <w:num w:numId="3">
    <w:abstractNumId w:val="24"/>
  </w:num>
  <w:num w:numId="4">
    <w:abstractNumId w:val="19"/>
  </w:num>
  <w:num w:numId="5">
    <w:abstractNumId w:val="3"/>
  </w:num>
  <w:num w:numId="6">
    <w:abstractNumId w:val="5"/>
  </w:num>
  <w:num w:numId="7">
    <w:abstractNumId w:val="14"/>
  </w:num>
  <w:num w:numId="8">
    <w:abstractNumId w:val="20"/>
  </w:num>
  <w:num w:numId="9">
    <w:abstractNumId w:val="26"/>
  </w:num>
  <w:num w:numId="10">
    <w:abstractNumId w:val="6"/>
  </w:num>
  <w:num w:numId="11">
    <w:abstractNumId w:val="17"/>
  </w:num>
  <w:num w:numId="12">
    <w:abstractNumId w:val="23"/>
  </w:num>
  <w:num w:numId="13">
    <w:abstractNumId w:val="28"/>
  </w:num>
  <w:num w:numId="14">
    <w:abstractNumId w:val="32"/>
  </w:num>
  <w:num w:numId="15">
    <w:abstractNumId w:val="1"/>
  </w:num>
  <w:num w:numId="16">
    <w:abstractNumId w:val="13"/>
  </w:num>
  <w:num w:numId="17">
    <w:abstractNumId w:val="29"/>
  </w:num>
  <w:num w:numId="18">
    <w:abstractNumId w:val="4"/>
  </w:num>
  <w:num w:numId="19">
    <w:abstractNumId w:val="18"/>
  </w:num>
  <w:num w:numId="20">
    <w:abstractNumId w:val="18"/>
  </w:num>
  <w:num w:numId="21">
    <w:abstractNumId w:val="16"/>
  </w:num>
  <w:num w:numId="22">
    <w:abstractNumId w:val="25"/>
  </w:num>
  <w:num w:numId="23">
    <w:abstractNumId w:val="27"/>
  </w:num>
  <w:num w:numId="24">
    <w:abstractNumId w:val="2"/>
  </w:num>
  <w:num w:numId="25">
    <w:abstractNumId w:val="30"/>
  </w:num>
  <w:num w:numId="26">
    <w:abstractNumId w:val="0"/>
  </w:num>
  <w:num w:numId="27">
    <w:abstractNumId w:val="8"/>
  </w:num>
  <w:num w:numId="28">
    <w:abstractNumId w:val="7"/>
  </w:num>
  <w:num w:numId="29">
    <w:abstractNumId w:val="21"/>
  </w:num>
  <w:num w:numId="30">
    <w:abstractNumId w:val="10"/>
  </w:num>
  <w:num w:numId="31">
    <w:abstractNumId w:val="11"/>
  </w:num>
  <w:num w:numId="32">
    <w:abstractNumId w:val="15"/>
  </w:num>
  <w:num w:numId="33">
    <w:abstractNumId w:val="9"/>
  </w:num>
  <w:num w:numId="34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8B0"/>
    <w:rsid w:val="00001235"/>
    <w:rsid w:val="00001CEB"/>
    <w:rsid w:val="00005B5A"/>
    <w:rsid w:val="00013B03"/>
    <w:rsid w:val="00014144"/>
    <w:rsid w:val="00015C79"/>
    <w:rsid w:val="00015DD7"/>
    <w:rsid w:val="00016230"/>
    <w:rsid w:val="000170A7"/>
    <w:rsid w:val="000202D5"/>
    <w:rsid w:val="000226B4"/>
    <w:rsid w:val="000227D6"/>
    <w:rsid w:val="0002517B"/>
    <w:rsid w:val="00030AC4"/>
    <w:rsid w:val="00034291"/>
    <w:rsid w:val="00036C04"/>
    <w:rsid w:val="00044123"/>
    <w:rsid w:val="0004581C"/>
    <w:rsid w:val="000516CE"/>
    <w:rsid w:val="00052A3E"/>
    <w:rsid w:val="00054385"/>
    <w:rsid w:val="00054753"/>
    <w:rsid w:val="000603F0"/>
    <w:rsid w:val="000657F8"/>
    <w:rsid w:val="00067024"/>
    <w:rsid w:val="000670C1"/>
    <w:rsid w:val="00067B06"/>
    <w:rsid w:val="00071427"/>
    <w:rsid w:val="00071993"/>
    <w:rsid w:val="00071BE6"/>
    <w:rsid w:val="00071FB8"/>
    <w:rsid w:val="00073BB6"/>
    <w:rsid w:val="00074E36"/>
    <w:rsid w:val="00075805"/>
    <w:rsid w:val="000771E1"/>
    <w:rsid w:val="00080B66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49D"/>
    <w:rsid w:val="000A0A59"/>
    <w:rsid w:val="000B368E"/>
    <w:rsid w:val="000B5E34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104A0"/>
    <w:rsid w:val="00110E8A"/>
    <w:rsid w:val="001128F2"/>
    <w:rsid w:val="0011387A"/>
    <w:rsid w:val="00114A01"/>
    <w:rsid w:val="00115C6C"/>
    <w:rsid w:val="0011681C"/>
    <w:rsid w:val="001200EC"/>
    <w:rsid w:val="0012265D"/>
    <w:rsid w:val="00123030"/>
    <w:rsid w:val="001243EA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5165"/>
    <w:rsid w:val="00155846"/>
    <w:rsid w:val="00155D90"/>
    <w:rsid w:val="00164A53"/>
    <w:rsid w:val="00165271"/>
    <w:rsid w:val="001667AD"/>
    <w:rsid w:val="001708FD"/>
    <w:rsid w:val="0017178D"/>
    <w:rsid w:val="00171FCE"/>
    <w:rsid w:val="00175F8A"/>
    <w:rsid w:val="0017679D"/>
    <w:rsid w:val="00176D71"/>
    <w:rsid w:val="001821C0"/>
    <w:rsid w:val="0018436B"/>
    <w:rsid w:val="0019326C"/>
    <w:rsid w:val="00193464"/>
    <w:rsid w:val="001935D9"/>
    <w:rsid w:val="00194DDE"/>
    <w:rsid w:val="001953C7"/>
    <w:rsid w:val="00195BE5"/>
    <w:rsid w:val="0019648D"/>
    <w:rsid w:val="001964DE"/>
    <w:rsid w:val="001967B4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E15DC"/>
    <w:rsid w:val="001E3381"/>
    <w:rsid w:val="001E34E2"/>
    <w:rsid w:val="001E59C5"/>
    <w:rsid w:val="001E6D19"/>
    <w:rsid w:val="001E70FE"/>
    <w:rsid w:val="001F1A32"/>
    <w:rsid w:val="001F1C0D"/>
    <w:rsid w:val="001F28A8"/>
    <w:rsid w:val="001F3936"/>
    <w:rsid w:val="001F4B67"/>
    <w:rsid w:val="001F558D"/>
    <w:rsid w:val="001F592D"/>
    <w:rsid w:val="001F6291"/>
    <w:rsid w:val="001F6947"/>
    <w:rsid w:val="00201ACD"/>
    <w:rsid w:val="00202362"/>
    <w:rsid w:val="0021377E"/>
    <w:rsid w:val="00215417"/>
    <w:rsid w:val="00216CDC"/>
    <w:rsid w:val="002206ED"/>
    <w:rsid w:val="0022306F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6499F"/>
    <w:rsid w:val="00267B0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C16"/>
    <w:rsid w:val="00293F20"/>
    <w:rsid w:val="002A137F"/>
    <w:rsid w:val="002A1D62"/>
    <w:rsid w:val="002A1F70"/>
    <w:rsid w:val="002A2D10"/>
    <w:rsid w:val="002B2E3E"/>
    <w:rsid w:val="002B3587"/>
    <w:rsid w:val="002B39D3"/>
    <w:rsid w:val="002C09EE"/>
    <w:rsid w:val="002C17E1"/>
    <w:rsid w:val="002C3012"/>
    <w:rsid w:val="002D0F0E"/>
    <w:rsid w:val="002D12C4"/>
    <w:rsid w:val="002D3F3F"/>
    <w:rsid w:val="002D5916"/>
    <w:rsid w:val="002D6287"/>
    <w:rsid w:val="002E20AD"/>
    <w:rsid w:val="002E2C84"/>
    <w:rsid w:val="002E539C"/>
    <w:rsid w:val="002E58C9"/>
    <w:rsid w:val="002F0F02"/>
    <w:rsid w:val="002F46B5"/>
    <w:rsid w:val="002F5E03"/>
    <w:rsid w:val="00311DA8"/>
    <w:rsid w:val="003121F1"/>
    <w:rsid w:val="00312804"/>
    <w:rsid w:val="003144C9"/>
    <w:rsid w:val="0031751C"/>
    <w:rsid w:val="00321588"/>
    <w:rsid w:val="003218CE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3D95"/>
    <w:rsid w:val="00345366"/>
    <w:rsid w:val="0034737A"/>
    <w:rsid w:val="003600A5"/>
    <w:rsid w:val="00362332"/>
    <w:rsid w:val="0036243F"/>
    <w:rsid w:val="0036257D"/>
    <w:rsid w:val="00366776"/>
    <w:rsid w:val="0037148E"/>
    <w:rsid w:val="00380901"/>
    <w:rsid w:val="003845A5"/>
    <w:rsid w:val="00392764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510F"/>
    <w:rsid w:val="003C22BE"/>
    <w:rsid w:val="003C265D"/>
    <w:rsid w:val="003C2E5C"/>
    <w:rsid w:val="003C3093"/>
    <w:rsid w:val="003C4B23"/>
    <w:rsid w:val="003C6F44"/>
    <w:rsid w:val="003C70E5"/>
    <w:rsid w:val="003D2528"/>
    <w:rsid w:val="003D3369"/>
    <w:rsid w:val="003D64CB"/>
    <w:rsid w:val="003E11C2"/>
    <w:rsid w:val="003E3550"/>
    <w:rsid w:val="003E6676"/>
    <w:rsid w:val="003E7039"/>
    <w:rsid w:val="003F1D1A"/>
    <w:rsid w:val="003F20F8"/>
    <w:rsid w:val="003F3A31"/>
    <w:rsid w:val="003F475F"/>
    <w:rsid w:val="003F538F"/>
    <w:rsid w:val="003F641B"/>
    <w:rsid w:val="003F6C9A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D47"/>
    <w:rsid w:val="00450681"/>
    <w:rsid w:val="004507AF"/>
    <w:rsid w:val="00450CEA"/>
    <w:rsid w:val="00453798"/>
    <w:rsid w:val="0045636D"/>
    <w:rsid w:val="00461818"/>
    <w:rsid w:val="00463E2B"/>
    <w:rsid w:val="0046418B"/>
    <w:rsid w:val="00464789"/>
    <w:rsid w:val="0046537A"/>
    <w:rsid w:val="0046567E"/>
    <w:rsid w:val="004656BA"/>
    <w:rsid w:val="00467C12"/>
    <w:rsid w:val="004732EC"/>
    <w:rsid w:val="00474EA3"/>
    <w:rsid w:val="00475234"/>
    <w:rsid w:val="00475CB0"/>
    <w:rsid w:val="00480032"/>
    <w:rsid w:val="00482190"/>
    <w:rsid w:val="00484EBF"/>
    <w:rsid w:val="004850E2"/>
    <w:rsid w:val="00486D78"/>
    <w:rsid w:val="00491ECB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2C04"/>
    <w:rsid w:val="004F3A79"/>
    <w:rsid w:val="004F3D86"/>
    <w:rsid w:val="004F5E49"/>
    <w:rsid w:val="004F6AE3"/>
    <w:rsid w:val="00500269"/>
    <w:rsid w:val="0050117A"/>
    <w:rsid w:val="00502D1D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26D4"/>
    <w:rsid w:val="00527D26"/>
    <w:rsid w:val="0053029C"/>
    <w:rsid w:val="005350B8"/>
    <w:rsid w:val="0053652F"/>
    <w:rsid w:val="005366B1"/>
    <w:rsid w:val="0054041F"/>
    <w:rsid w:val="00540D9B"/>
    <w:rsid w:val="0054212F"/>
    <w:rsid w:val="00544A7B"/>
    <w:rsid w:val="0054622D"/>
    <w:rsid w:val="005517D2"/>
    <w:rsid w:val="00556940"/>
    <w:rsid w:val="00560E61"/>
    <w:rsid w:val="00566601"/>
    <w:rsid w:val="0057268B"/>
    <w:rsid w:val="00572ACD"/>
    <w:rsid w:val="005753EB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4B79"/>
    <w:rsid w:val="00595661"/>
    <w:rsid w:val="005A09CE"/>
    <w:rsid w:val="005A0ACB"/>
    <w:rsid w:val="005A2243"/>
    <w:rsid w:val="005A3BCB"/>
    <w:rsid w:val="005A5197"/>
    <w:rsid w:val="005A530C"/>
    <w:rsid w:val="005A7BEB"/>
    <w:rsid w:val="005B0252"/>
    <w:rsid w:val="005B1ABC"/>
    <w:rsid w:val="005B2434"/>
    <w:rsid w:val="005B2B52"/>
    <w:rsid w:val="005B4E6D"/>
    <w:rsid w:val="005B6691"/>
    <w:rsid w:val="005B6F08"/>
    <w:rsid w:val="005C01D6"/>
    <w:rsid w:val="005C5EB6"/>
    <w:rsid w:val="005D01E6"/>
    <w:rsid w:val="005D0425"/>
    <w:rsid w:val="005D3063"/>
    <w:rsid w:val="005D5DDE"/>
    <w:rsid w:val="005D6A40"/>
    <w:rsid w:val="005D7F02"/>
    <w:rsid w:val="005E3428"/>
    <w:rsid w:val="005E4884"/>
    <w:rsid w:val="005E6930"/>
    <w:rsid w:val="005F0162"/>
    <w:rsid w:val="005F47B2"/>
    <w:rsid w:val="00602598"/>
    <w:rsid w:val="00602F41"/>
    <w:rsid w:val="006050CA"/>
    <w:rsid w:val="00605D5C"/>
    <w:rsid w:val="0061067B"/>
    <w:rsid w:val="006134A1"/>
    <w:rsid w:val="0061366B"/>
    <w:rsid w:val="006139B3"/>
    <w:rsid w:val="006157FC"/>
    <w:rsid w:val="00627A36"/>
    <w:rsid w:val="00630FE7"/>
    <w:rsid w:val="00633674"/>
    <w:rsid w:val="00635687"/>
    <w:rsid w:val="00640DF0"/>
    <w:rsid w:val="0064214C"/>
    <w:rsid w:val="00643311"/>
    <w:rsid w:val="00647000"/>
    <w:rsid w:val="00661335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0232"/>
    <w:rsid w:val="00692500"/>
    <w:rsid w:val="006927AB"/>
    <w:rsid w:val="00693607"/>
    <w:rsid w:val="0069481F"/>
    <w:rsid w:val="006951D6"/>
    <w:rsid w:val="00695A92"/>
    <w:rsid w:val="006A0B39"/>
    <w:rsid w:val="006A0FDF"/>
    <w:rsid w:val="006A2CC5"/>
    <w:rsid w:val="006A567C"/>
    <w:rsid w:val="006A5C1B"/>
    <w:rsid w:val="006B0E04"/>
    <w:rsid w:val="006B10E7"/>
    <w:rsid w:val="006B1665"/>
    <w:rsid w:val="006B1876"/>
    <w:rsid w:val="006B2BED"/>
    <w:rsid w:val="006B6981"/>
    <w:rsid w:val="006B75AF"/>
    <w:rsid w:val="006C15F8"/>
    <w:rsid w:val="006C1C08"/>
    <w:rsid w:val="006C2388"/>
    <w:rsid w:val="006C2EAF"/>
    <w:rsid w:val="006C4D97"/>
    <w:rsid w:val="006D0253"/>
    <w:rsid w:val="006D348C"/>
    <w:rsid w:val="006D4A84"/>
    <w:rsid w:val="006D5AEF"/>
    <w:rsid w:val="006D6E2B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130C"/>
    <w:rsid w:val="007053F9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3DB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80B81"/>
    <w:rsid w:val="007828D8"/>
    <w:rsid w:val="00782A55"/>
    <w:rsid w:val="0078463D"/>
    <w:rsid w:val="00786832"/>
    <w:rsid w:val="007869AD"/>
    <w:rsid w:val="00786EF8"/>
    <w:rsid w:val="007904D1"/>
    <w:rsid w:val="0079173C"/>
    <w:rsid w:val="00791CE2"/>
    <w:rsid w:val="007929EA"/>
    <w:rsid w:val="007A15F2"/>
    <w:rsid w:val="007A197E"/>
    <w:rsid w:val="007A2AD5"/>
    <w:rsid w:val="007A3841"/>
    <w:rsid w:val="007A4CB7"/>
    <w:rsid w:val="007A66BC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5A04"/>
    <w:rsid w:val="007F6DC4"/>
    <w:rsid w:val="00800CED"/>
    <w:rsid w:val="00801370"/>
    <w:rsid w:val="008059EA"/>
    <w:rsid w:val="008076AC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1365"/>
    <w:rsid w:val="00856385"/>
    <w:rsid w:val="00856939"/>
    <w:rsid w:val="00862D1B"/>
    <w:rsid w:val="00863576"/>
    <w:rsid w:val="008646B9"/>
    <w:rsid w:val="008677D2"/>
    <w:rsid w:val="00870B5C"/>
    <w:rsid w:val="008714CC"/>
    <w:rsid w:val="00872002"/>
    <w:rsid w:val="008822C9"/>
    <w:rsid w:val="00882742"/>
    <w:rsid w:val="008831B4"/>
    <w:rsid w:val="00886B6F"/>
    <w:rsid w:val="0088756D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11A3"/>
    <w:rsid w:val="008B213F"/>
    <w:rsid w:val="008B2EF7"/>
    <w:rsid w:val="008B2F52"/>
    <w:rsid w:val="008B4832"/>
    <w:rsid w:val="008B6457"/>
    <w:rsid w:val="008B6586"/>
    <w:rsid w:val="008B79B1"/>
    <w:rsid w:val="008C0995"/>
    <w:rsid w:val="008C1FB7"/>
    <w:rsid w:val="008C2323"/>
    <w:rsid w:val="008C24E0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5253"/>
    <w:rsid w:val="0090627F"/>
    <w:rsid w:val="00911AE1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77E9"/>
    <w:rsid w:val="00952C0B"/>
    <w:rsid w:val="00960CDA"/>
    <w:rsid w:val="00963ED0"/>
    <w:rsid w:val="00964D8D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C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B4F59"/>
    <w:rsid w:val="009B6737"/>
    <w:rsid w:val="009C0237"/>
    <w:rsid w:val="009C0248"/>
    <w:rsid w:val="009D14E0"/>
    <w:rsid w:val="009D1A67"/>
    <w:rsid w:val="009D1AF7"/>
    <w:rsid w:val="009D30C1"/>
    <w:rsid w:val="009D5FFA"/>
    <w:rsid w:val="009E18FC"/>
    <w:rsid w:val="009E240D"/>
    <w:rsid w:val="009E3901"/>
    <w:rsid w:val="009E5BDD"/>
    <w:rsid w:val="009E6DF8"/>
    <w:rsid w:val="009E7068"/>
    <w:rsid w:val="009F32AB"/>
    <w:rsid w:val="009F3DFF"/>
    <w:rsid w:val="009F5037"/>
    <w:rsid w:val="009F721C"/>
    <w:rsid w:val="00A02203"/>
    <w:rsid w:val="00A02DA2"/>
    <w:rsid w:val="00A041E2"/>
    <w:rsid w:val="00A04A39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77A"/>
    <w:rsid w:val="00A22C64"/>
    <w:rsid w:val="00A2600B"/>
    <w:rsid w:val="00A27485"/>
    <w:rsid w:val="00A27A77"/>
    <w:rsid w:val="00A27E90"/>
    <w:rsid w:val="00A30697"/>
    <w:rsid w:val="00A401F0"/>
    <w:rsid w:val="00A4047C"/>
    <w:rsid w:val="00A41113"/>
    <w:rsid w:val="00A43007"/>
    <w:rsid w:val="00A44D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2987"/>
    <w:rsid w:val="00A72B75"/>
    <w:rsid w:val="00A74472"/>
    <w:rsid w:val="00A77025"/>
    <w:rsid w:val="00A80550"/>
    <w:rsid w:val="00A81411"/>
    <w:rsid w:val="00A8486F"/>
    <w:rsid w:val="00A849CF"/>
    <w:rsid w:val="00A84D85"/>
    <w:rsid w:val="00A8700D"/>
    <w:rsid w:val="00A90EDD"/>
    <w:rsid w:val="00A936CE"/>
    <w:rsid w:val="00A94539"/>
    <w:rsid w:val="00A94FDF"/>
    <w:rsid w:val="00A96017"/>
    <w:rsid w:val="00A979F1"/>
    <w:rsid w:val="00AA1989"/>
    <w:rsid w:val="00AA5768"/>
    <w:rsid w:val="00AB27E5"/>
    <w:rsid w:val="00AB61AF"/>
    <w:rsid w:val="00AB6994"/>
    <w:rsid w:val="00AB6FDF"/>
    <w:rsid w:val="00AB70B7"/>
    <w:rsid w:val="00AB722C"/>
    <w:rsid w:val="00AC205E"/>
    <w:rsid w:val="00AC3440"/>
    <w:rsid w:val="00AC6794"/>
    <w:rsid w:val="00AC7EB1"/>
    <w:rsid w:val="00AD1E50"/>
    <w:rsid w:val="00AD516E"/>
    <w:rsid w:val="00AD682A"/>
    <w:rsid w:val="00AD7A83"/>
    <w:rsid w:val="00AE2E6F"/>
    <w:rsid w:val="00AE300B"/>
    <w:rsid w:val="00AF4418"/>
    <w:rsid w:val="00AF545D"/>
    <w:rsid w:val="00B011FB"/>
    <w:rsid w:val="00B03F4F"/>
    <w:rsid w:val="00B05741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3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1A03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E"/>
    <w:rsid w:val="00BB0F8A"/>
    <w:rsid w:val="00BB1453"/>
    <w:rsid w:val="00BB2146"/>
    <w:rsid w:val="00BB3F72"/>
    <w:rsid w:val="00BB413B"/>
    <w:rsid w:val="00BB745D"/>
    <w:rsid w:val="00BC000C"/>
    <w:rsid w:val="00BC0128"/>
    <w:rsid w:val="00BC36B4"/>
    <w:rsid w:val="00BC4C29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1A8"/>
    <w:rsid w:val="00BF4622"/>
    <w:rsid w:val="00BF4BFC"/>
    <w:rsid w:val="00BF681C"/>
    <w:rsid w:val="00C00C5A"/>
    <w:rsid w:val="00C025EF"/>
    <w:rsid w:val="00C02C30"/>
    <w:rsid w:val="00C053A0"/>
    <w:rsid w:val="00C06752"/>
    <w:rsid w:val="00C074C1"/>
    <w:rsid w:val="00C100E9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DF2"/>
    <w:rsid w:val="00C40635"/>
    <w:rsid w:val="00C453B0"/>
    <w:rsid w:val="00C470CC"/>
    <w:rsid w:val="00C4799D"/>
    <w:rsid w:val="00C47E0E"/>
    <w:rsid w:val="00C5162A"/>
    <w:rsid w:val="00C53E46"/>
    <w:rsid w:val="00C54400"/>
    <w:rsid w:val="00C55B7E"/>
    <w:rsid w:val="00C5701A"/>
    <w:rsid w:val="00C6336A"/>
    <w:rsid w:val="00C653B4"/>
    <w:rsid w:val="00C655D3"/>
    <w:rsid w:val="00C66DF9"/>
    <w:rsid w:val="00C72246"/>
    <w:rsid w:val="00C7660D"/>
    <w:rsid w:val="00C76BB1"/>
    <w:rsid w:val="00C80592"/>
    <w:rsid w:val="00C82759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2AA2"/>
    <w:rsid w:val="00CF1473"/>
    <w:rsid w:val="00CF1545"/>
    <w:rsid w:val="00CF45E3"/>
    <w:rsid w:val="00D00BA1"/>
    <w:rsid w:val="00D03D19"/>
    <w:rsid w:val="00D04D16"/>
    <w:rsid w:val="00D07BBF"/>
    <w:rsid w:val="00D07D9F"/>
    <w:rsid w:val="00D1006B"/>
    <w:rsid w:val="00D101AD"/>
    <w:rsid w:val="00D11BC3"/>
    <w:rsid w:val="00D11D24"/>
    <w:rsid w:val="00D12551"/>
    <w:rsid w:val="00D12FF4"/>
    <w:rsid w:val="00D1684A"/>
    <w:rsid w:val="00D2304D"/>
    <w:rsid w:val="00D23769"/>
    <w:rsid w:val="00D31176"/>
    <w:rsid w:val="00D336A3"/>
    <w:rsid w:val="00D40554"/>
    <w:rsid w:val="00D41389"/>
    <w:rsid w:val="00D4266A"/>
    <w:rsid w:val="00D42AEA"/>
    <w:rsid w:val="00D4775D"/>
    <w:rsid w:val="00D47A5D"/>
    <w:rsid w:val="00D51602"/>
    <w:rsid w:val="00D53F5F"/>
    <w:rsid w:val="00D547FB"/>
    <w:rsid w:val="00D54CA7"/>
    <w:rsid w:val="00D57EF4"/>
    <w:rsid w:val="00D61403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4839"/>
    <w:rsid w:val="00D97151"/>
    <w:rsid w:val="00D976A4"/>
    <w:rsid w:val="00DA0CB1"/>
    <w:rsid w:val="00DA21A5"/>
    <w:rsid w:val="00DB2858"/>
    <w:rsid w:val="00DB50F9"/>
    <w:rsid w:val="00DB6F0E"/>
    <w:rsid w:val="00DC485D"/>
    <w:rsid w:val="00DC53C6"/>
    <w:rsid w:val="00DC728B"/>
    <w:rsid w:val="00DD1BE7"/>
    <w:rsid w:val="00DD587D"/>
    <w:rsid w:val="00DE09A3"/>
    <w:rsid w:val="00DE2915"/>
    <w:rsid w:val="00DE6D4C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1E14"/>
    <w:rsid w:val="00E22C6E"/>
    <w:rsid w:val="00E237B2"/>
    <w:rsid w:val="00E24F03"/>
    <w:rsid w:val="00E26758"/>
    <w:rsid w:val="00E26B65"/>
    <w:rsid w:val="00E30CE6"/>
    <w:rsid w:val="00E32A27"/>
    <w:rsid w:val="00E330A0"/>
    <w:rsid w:val="00E41BF7"/>
    <w:rsid w:val="00E46B92"/>
    <w:rsid w:val="00E46F0A"/>
    <w:rsid w:val="00E47088"/>
    <w:rsid w:val="00E47DF8"/>
    <w:rsid w:val="00E56CDD"/>
    <w:rsid w:val="00E56D18"/>
    <w:rsid w:val="00E6074A"/>
    <w:rsid w:val="00E629DB"/>
    <w:rsid w:val="00E62BF9"/>
    <w:rsid w:val="00E62FFC"/>
    <w:rsid w:val="00E64225"/>
    <w:rsid w:val="00E673D8"/>
    <w:rsid w:val="00E707EB"/>
    <w:rsid w:val="00E733AA"/>
    <w:rsid w:val="00E73CE9"/>
    <w:rsid w:val="00E74AE3"/>
    <w:rsid w:val="00E808D8"/>
    <w:rsid w:val="00E80E0C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107E2"/>
    <w:rsid w:val="00F10E15"/>
    <w:rsid w:val="00F12921"/>
    <w:rsid w:val="00F12AA3"/>
    <w:rsid w:val="00F12DF2"/>
    <w:rsid w:val="00F131F8"/>
    <w:rsid w:val="00F139F2"/>
    <w:rsid w:val="00F14210"/>
    <w:rsid w:val="00F238C6"/>
    <w:rsid w:val="00F23C89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353"/>
    <w:rsid w:val="00F4571B"/>
    <w:rsid w:val="00F46F00"/>
    <w:rsid w:val="00F47263"/>
    <w:rsid w:val="00F52A15"/>
    <w:rsid w:val="00F60E1F"/>
    <w:rsid w:val="00F65FEA"/>
    <w:rsid w:val="00F66501"/>
    <w:rsid w:val="00F66C2D"/>
    <w:rsid w:val="00F7083E"/>
    <w:rsid w:val="00F723DC"/>
    <w:rsid w:val="00F75389"/>
    <w:rsid w:val="00F755A4"/>
    <w:rsid w:val="00F818B3"/>
    <w:rsid w:val="00F81D1B"/>
    <w:rsid w:val="00F82028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5160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9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basedOn w:val="a2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9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basedOn w:val="a2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928EE-FB11-4280-8EA1-3B9F94F5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2025-08-12T12:02:00Z</dcterms:created>
  <dcterms:modified xsi:type="dcterms:W3CDTF">2025-08-15T07:22:00Z</dcterms:modified>
</cp:coreProperties>
</file>